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9BAED5" w:rsidR="001E41F3" w:rsidRDefault="001E41F3">
      <w:pPr>
        <w:pStyle w:val="CRCoverPage"/>
        <w:tabs>
          <w:tab w:val="right" w:pos="9639"/>
        </w:tabs>
        <w:spacing w:after="0"/>
        <w:rPr>
          <w:b/>
          <w:i/>
          <w:noProof/>
          <w:sz w:val="28"/>
        </w:rPr>
      </w:pPr>
      <w:r>
        <w:rPr>
          <w:b/>
          <w:noProof/>
          <w:sz w:val="24"/>
        </w:rPr>
        <w:t>3GPP TSG-</w:t>
      </w:r>
      <w:r w:rsidR="0086238C">
        <w:fldChar w:fldCharType="begin"/>
      </w:r>
      <w:r w:rsidR="0086238C">
        <w:instrText xml:space="preserve"> DOCPROPERTY  TSG/WGRef  \* MERGEFORMAT </w:instrText>
      </w:r>
      <w:r w:rsidR="0086238C">
        <w:fldChar w:fldCharType="separate"/>
      </w:r>
      <w:r w:rsidR="002F4CFA">
        <w:rPr>
          <w:b/>
          <w:noProof/>
          <w:sz w:val="24"/>
        </w:rPr>
        <w:t>SA2</w:t>
      </w:r>
      <w:r w:rsidR="0086238C">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hyperlink r:id="rId12" w:history="1">
        <w:r w:rsidR="007D3D8F" w:rsidRPr="007D3D8F">
          <w:rPr>
            <w:b/>
            <w:i/>
            <w:noProof/>
            <w:sz w:val="28"/>
          </w:rPr>
          <w:t>S2-2106969</w:t>
        </w:r>
      </w:hyperlink>
    </w:p>
    <w:p w14:paraId="7CB45193" w14:textId="72C379D9" w:rsidR="001E41F3" w:rsidRDefault="0086238C"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ED3304A" w:rsidR="001E41F3" w:rsidRPr="00410371" w:rsidRDefault="008B6D65" w:rsidP="008B6D65">
            <w:pPr>
              <w:pStyle w:val="CRCoverPage"/>
              <w:spacing w:after="0"/>
              <w:rPr>
                <w:noProof/>
              </w:rPr>
            </w:pPr>
            <w:r w:rsidRPr="008B6D65">
              <w:rPr>
                <w:b/>
                <w:noProof/>
                <w:sz w:val="28"/>
              </w:rPr>
              <w:t>2905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8C66" w:rsidR="001E41F3" w:rsidRPr="00410371" w:rsidRDefault="009F7459" w:rsidP="009F7459">
            <w:pPr>
              <w:pStyle w:val="CRCoverPage"/>
              <w:spacing w:after="0"/>
              <w:jc w:val="center"/>
              <w:rPr>
                <w:b/>
                <w:noProof/>
              </w:rPr>
            </w:pPr>
            <w:r w:rsidRPr="009F745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CB49E"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2EEE6" w:rsidR="001E41F3" w:rsidRDefault="00D76C49">
            <w:pPr>
              <w:pStyle w:val="CRCoverPage"/>
              <w:spacing w:after="0"/>
              <w:ind w:left="100"/>
              <w:rPr>
                <w:noProof/>
              </w:rPr>
            </w:pPr>
            <w:r>
              <w:t>Ericsson</w:t>
            </w:r>
            <w:r w:rsidR="009F5B0C">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72A5F"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BA5279" w:rsidRPr="00BA5279">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A84DC" w:rsidR="00841CB0" w:rsidRDefault="001F76AB" w:rsidP="008D6E3D">
            <w:pPr>
              <w:pStyle w:val="CRCoverPage"/>
              <w:spacing w:after="0"/>
              <w:ind w:left="100"/>
              <w:rPr>
                <w:noProof/>
              </w:rPr>
            </w:pPr>
            <w:r>
              <w:rPr>
                <w:noProof/>
              </w:rPr>
              <w:t xml:space="preserve"> The PCF for the UE has 2 options to be notified when a SM Policy Association is establhed, a) via BSF subscription as defined already or b) </w:t>
            </w:r>
            <w:r w:rsidR="001F77C2">
              <w:rPr>
                <w:noProof/>
              </w:rPr>
              <w:t>via request to AMF that is sent to PCF via SMF at PDU Session establishment or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9B15D" w:rsidR="001E41F3" w:rsidRDefault="001F77C2">
            <w:pPr>
              <w:pStyle w:val="CRCoverPage"/>
              <w:spacing w:after="0"/>
              <w:ind w:left="100"/>
              <w:rPr>
                <w:noProof/>
              </w:rPr>
            </w:pPr>
            <w:r>
              <w:rPr>
                <w:noProof/>
              </w:rPr>
              <w:t>The deployment option wher</w:t>
            </w:r>
            <w:r w:rsidR="00D76E82">
              <w:rPr>
                <w:noProof/>
              </w:rPr>
              <w:t>e</w:t>
            </w:r>
            <w:r>
              <w:rPr>
                <w:noProof/>
              </w:rPr>
              <w:t xml:space="preserve"> BSF and SMF are colocated </w:t>
            </w:r>
            <w:r w:rsidR="00EE4774">
              <w:rPr>
                <w:noProof/>
              </w:rPr>
              <w:t xml:space="preserve">causes PCF subscription to all BSFs in the same DNN,S-NSSAI, this may cause </w:t>
            </w:r>
            <w:r w:rsidR="009F7459">
              <w:rPr>
                <w:noProof/>
              </w:rPr>
              <w:t>excessive</w:t>
            </w:r>
            <w:r w:rsidR="00EE4774">
              <w:rPr>
                <w:noProof/>
              </w:rPr>
              <w:t xml:space="preser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39AC5" w:rsidR="001E41F3" w:rsidRDefault="00B97F0E">
            <w:pPr>
              <w:pStyle w:val="CRCoverPage"/>
              <w:spacing w:after="0"/>
              <w:ind w:left="100"/>
              <w:rPr>
                <w:noProof/>
              </w:rPr>
            </w:pPr>
            <w:r>
              <w:rPr>
                <w:rFonts w:eastAsia="SimSun"/>
              </w:rPr>
              <w:t xml:space="preserve">4.15.6.9.3, </w:t>
            </w:r>
            <w:r w:rsidR="007914DC">
              <w:rPr>
                <w:lang w:eastAsia="zh-CN"/>
              </w:rPr>
              <w:t>4.16.14.1,</w:t>
            </w:r>
            <w:r>
              <w:rPr>
                <w:lang w:eastAsia="zh-CN"/>
              </w:rPr>
              <w:t xml:space="preserve"> 4.16.14.2, </w:t>
            </w:r>
            <w:r w:rsidRPr="00140E21">
              <w:t>4.3.2.2.1</w:t>
            </w:r>
            <w:r w:rsidR="008B1865">
              <w:t xml:space="preserve">, </w:t>
            </w:r>
            <w:r w:rsidR="008B1865" w:rsidRPr="00140E21">
              <w:rPr>
                <w:lang w:eastAsia="ko-KR"/>
              </w:rPr>
              <w:t>4.3.3.2</w:t>
            </w:r>
            <w:r w:rsidR="008C1D4A">
              <w:rPr>
                <w:lang w:eastAsia="ko-KR"/>
              </w:rPr>
              <w:t xml:space="preserve">, </w:t>
            </w:r>
            <w:r w:rsidR="008C1D4A" w:rsidRPr="00140E21">
              <w:rPr>
                <w:rFonts w:eastAsia="SimSun"/>
              </w:rPr>
              <w:t>4.16.1.2</w:t>
            </w:r>
            <w:r w:rsidR="008C1D4A">
              <w:rPr>
                <w:rFonts w:eastAsia="SimSun"/>
              </w:rPr>
              <w:t xml:space="preserve">, </w:t>
            </w:r>
            <w:r w:rsidR="008C1D4A" w:rsidRPr="00140E21">
              <w:rPr>
                <w:lang w:eastAsia="zh-CN"/>
              </w:rPr>
              <w:t>4.16.2.1.1</w:t>
            </w:r>
            <w:r w:rsidR="0009013E">
              <w:rPr>
                <w:lang w:eastAsia="zh-CN"/>
              </w:rPr>
              <w:t xml:space="preserve">, </w:t>
            </w:r>
            <w:r w:rsidR="0009013E" w:rsidRPr="00140E21">
              <w:rPr>
                <w:lang w:eastAsia="zh-CN"/>
              </w:rPr>
              <w:t>4.16.2.1.</w:t>
            </w:r>
            <w:r w:rsidR="0009013E">
              <w:rPr>
                <w:lang w:eastAsia="zh-CN"/>
              </w:rPr>
              <w:t>2</w:t>
            </w:r>
            <w:r w:rsidR="00AD2480">
              <w:rPr>
                <w:lang w:eastAsia="zh-CN"/>
              </w:rPr>
              <w:t xml:space="preserve">, </w:t>
            </w:r>
            <w:r w:rsidR="00AD2480" w:rsidRPr="00140E21">
              <w:rPr>
                <w:lang w:eastAsia="zh-CN"/>
              </w:rPr>
              <w:t>4.16.2.2</w:t>
            </w:r>
            <w:r w:rsidR="00AD2480">
              <w:rPr>
                <w:lang w:eastAsia="zh-CN"/>
              </w:rPr>
              <w:t>, 4.16.4, 4.16.6, 5.2.2.2.2, 5.2.8.2.2, 5.2.</w:t>
            </w:r>
            <w:r w:rsidR="006D7632">
              <w:rPr>
                <w:lang w:eastAsia="zh-CN"/>
              </w:rPr>
              <w:t>8</w:t>
            </w:r>
            <w:r w:rsidR="00AD2480">
              <w:rPr>
                <w:lang w:eastAsia="zh-CN"/>
              </w:rPr>
              <w:t>.2.3</w:t>
            </w:r>
            <w:r w:rsidR="007D3D8F">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D030C3" w:rsidR="001E41F3" w:rsidRDefault="00145D43">
            <w:pPr>
              <w:pStyle w:val="CRCoverPage"/>
              <w:spacing w:after="0"/>
              <w:ind w:left="99"/>
              <w:rPr>
                <w:noProof/>
              </w:rPr>
            </w:pPr>
            <w:r>
              <w:rPr>
                <w:noProof/>
              </w:rPr>
              <w:t>TS</w:t>
            </w:r>
            <w:r w:rsidR="00D76C49">
              <w:rPr>
                <w:noProof/>
              </w:rPr>
              <w:t xml:space="preserve"> </w:t>
            </w:r>
            <w:r w:rsidR="006D7632">
              <w:rPr>
                <w:noProof/>
              </w:rPr>
              <w:t>23.503</w:t>
            </w:r>
            <w:r w:rsidR="00CB2A1A">
              <w:rPr>
                <w:noProof/>
              </w:rPr>
              <w:t xml:space="preserve"> CR</w:t>
            </w:r>
            <w:r w:rsidR="0018357B">
              <w:rPr>
                <w:noProof/>
              </w:rPr>
              <w:t>0606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291D151" w14:textId="77777777" w:rsidR="00142841" w:rsidRDefault="00142841" w:rsidP="00142841">
      <w:pPr>
        <w:pStyle w:val="Heading5"/>
        <w:rPr>
          <w:rFonts w:eastAsia="SimSun"/>
        </w:rPr>
      </w:pPr>
      <w:bookmarkStart w:id="8" w:name="_Toc75411576"/>
      <w:r>
        <w:rPr>
          <w:rFonts w:eastAsia="SimSun"/>
        </w:rPr>
        <w:t>4.15.6.9.3</w:t>
      </w:r>
      <w:r>
        <w:rPr>
          <w:rFonts w:eastAsia="SimSun"/>
        </w:rPr>
        <w:tab/>
        <w:t>Processing AF requests to influence AM policies</w:t>
      </w:r>
      <w:bookmarkEnd w:id="8"/>
    </w:p>
    <w:p w14:paraId="6F17E89D" w14:textId="77777777" w:rsidR="00142841" w:rsidRDefault="00142841" w:rsidP="00142841">
      <w:pPr>
        <w:rPr>
          <w:rFonts w:eastAsia="SimSun"/>
        </w:rPr>
      </w:pPr>
      <w:r>
        <w:rPr>
          <w:rFonts w:eastAsia="SimSun"/>
        </w:rPr>
        <w:t>With this procedure, the AF can provide its AM Policy related request (for one or multiple UEs) at any time.</w:t>
      </w:r>
    </w:p>
    <w:p w14:paraId="0343C739" w14:textId="7250EACF" w:rsidR="00142841" w:rsidRDefault="00142841" w:rsidP="00142841">
      <w:pPr>
        <w:pStyle w:val="TH"/>
        <w:rPr>
          <w:ins w:id="9" w:author="Ericsson User1" w:date="2021-07-19T12:35:00Z"/>
        </w:rPr>
      </w:pPr>
      <w:del w:id="10" w:author="Ericsson User1" w:date="2021-07-19T12:35:00Z">
        <w:r w:rsidDel="00FA7E39">
          <w:object w:dxaOrig="9598" w:dyaOrig="6480" w14:anchorId="7C361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21.25pt" o:ole="">
              <v:imagedata r:id="rId17" o:title=""/>
            </v:shape>
            <o:OLEObject Type="Embed" ProgID="Word.Picture.8" ShapeID="_x0000_i1025" DrawAspect="Content" ObjectID="_1691550597" r:id="rId18"/>
          </w:object>
        </w:r>
      </w:del>
    </w:p>
    <w:bookmarkStart w:id="11" w:name="_MON_1688204371"/>
    <w:bookmarkEnd w:id="11"/>
    <w:p w14:paraId="74A40E90" w14:textId="0947CADC" w:rsidR="00FA7E39" w:rsidRDefault="00FA7E39" w:rsidP="00142841">
      <w:pPr>
        <w:pStyle w:val="TH"/>
      </w:pPr>
      <w:ins w:id="12" w:author="Ericsson User1" w:date="2021-07-19T12:35:00Z">
        <w:r>
          <w:object w:dxaOrig="9602" w:dyaOrig="4136" w14:anchorId="4984D858">
            <v:shape id="_x0000_i1026" type="#_x0000_t75" style="width:481.3pt;height:204.9pt" o:ole="">
              <v:imagedata r:id="rId19" o:title=""/>
            </v:shape>
            <o:OLEObject Type="Embed" ProgID="Word.Picture.8" ShapeID="_x0000_i1026" DrawAspect="Content" ObjectID="_1691550598" r:id="rId20"/>
          </w:object>
        </w:r>
      </w:ins>
    </w:p>
    <w:p w14:paraId="5A3E96AB" w14:textId="77777777" w:rsidR="00142841" w:rsidRDefault="00142841" w:rsidP="00142841">
      <w:pPr>
        <w:pStyle w:val="TF"/>
        <w:rPr>
          <w:rFonts w:eastAsia="SimSun"/>
        </w:rPr>
      </w:pPr>
      <w:r>
        <w:rPr>
          <w:rFonts w:eastAsia="SimSun"/>
        </w:rPr>
        <w:t>Figure 4.15.6.9.3: Handling an AF request to influence AM Policy</w:t>
      </w:r>
    </w:p>
    <w:p w14:paraId="2E270A79" w14:textId="77777777" w:rsidR="00142841" w:rsidRDefault="00142841" w:rsidP="00142841">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2AC9811A" w14:textId="77777777" w:rsidR="00142841" w:rsidRDefault="00142841" w:rsidP="00142841">
      <w:pPr>
        <w:rPr>
          <w:rFonts w:eastAsia="SimSun"/>
        </w:rPr>
      </w:pPr>
      <w:r>
        <w:rPr>
          <w:rFonts w:eastAsia="SimSun"/>
        </w:rPr>
        <w:t>The PCF for the UE and the PCF for the PDU Session can be the same entity, then steps 6a, 6b, 7a, and 7c are not performed, while step 7b is performed by that entity.</w:t>
      </w:r>
    </w:p>
    <w:p w14:paraId="0F6A7E51" w14:textId="77777777" w:rsidR="00142841" w:rsidRDefault="00142841" w:rsidP="00142841">
      <w:pPr>
        <w:pStyle w:val="B1"/>
        <w:rPr>
          <w:rFonts w:eastAsia="SimSun"/>
        </w:rPr>
      </w:pPr>
      <w:r>
        <w:rPr>
          <w:rFonts w:eastAsia="SimSun"/>
        </w:rPr>
        <w:lastRenderedPageBreak/>
        <w:t>1.</w:t>
      </w:r>
      <w:r>
        <w:rPr>
          <w:rFonts w:eastAsia="SimSun"/>
        </w:rPr>
        <w:tab/>
        <w:t>AM Policy Association establishment as described in clause 4.16.1.</w:t>
      </w:r>
    </w:p>
    <w:p w14:paraId="037CA1ED" w14:textId="77777777" w:rsidR="00142841" w:rsidRDefault="00142841" w:rsidP="00142841">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5F5CB2EC" w14:textId="77777777" w:rsidR="00142841" w:rsidRDefault="00142841" w:rsidP="00142841">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(DNN, S-NSSAI, and optionally an External Application Identifier),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0248FFEC" w14:textId="77777777" w:rsidR="00142841" w:rsidRDefault="00142841" w:rsidP="00142841">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58EC1B2" w14:textId="77777777" w:rsidR="00142841" w:rsidRDefault="00142841" w:rsidP="00142841">
      <w:pPr>
        <w:pStyle w:val="B1"/>
        <w:rPr>
          <w:rFonts w:eastAsia="SimSun"/>
        </w:rPr>
      </w:pPr>
      <w:r>
        <w:rPr>
          <w:rFonts w:eastAsia="SimSun"/>
        </w:rPr>
        <w:t>3c.</w:t>
      </w:r>
      <w:r>
        <w:rPr>
          <w:rFonts w:eastAsia="SimSun"/>
        </w:rPr>
        <w:tab/>
        <w:t>The UDR informs the NEF about the result of the operation of step 3b.</w:t>
      </w:r>
    </w:p>
    <w:p w14:paraId="10A9B604" w14:textId="77777777" w:rsidR="00142841" w:rsidRDefault="00142841" w:rsidP="00142841">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59B87498" w14:textId="77777777" w:rsidR="00142841" w:rsidRDefault="00142841" w:rsidP="00142841">
      <w:pPr>
        <w:pStyle w:val="NO"/>
        <w:rPr>
          <w:rFonts w:eastAsia="SimSun"/>
        </w:rPr>
      </w:pPr>
      <w:r>
        <w:rPr>
          <w:rFonts w:eastAsia="SimSun"/>
        </w:rPr>
        <w:t>NOTE 1:</w:t>
      </w:r>
      <w:r>
        <w:rPr>
          <w:rFonts w:eastAsia="SimSun"/>
        </w:rPr>
        <w:tab/>
        <w:t>Steps 1, 2, and 3 can occur in any order.</w:t>
      </w:r>
    </w:p>
    <w:p w14:paraId="145DCD74" w14:textId="77777777" w:rsidR="00142841" w:rsidRDefault="00142841" w:rsidP="00142841">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6D9F93A2" w14:textId="1F7354E6" w:rsidR="00142841" w:rsidDel="00FA7E39" w:rsidRDefault="00142841" w:rsidP="00FA7E39">
      <w:pPr>
        <w:pStyle w:val="B1"/>
        <w:rPr>
          <w:del w:id="13" w:author="Ericsson User1" w:date="2021-07-19T12:39:00Z"/>
          <w:rFonts w:eastAsia="SimSun"/>
        </w:rPr>
      </w:pPr>
      <w:r>
        <w:rPr>
          <w:rFonts w:eastAsia="SimSun"/>
        </w:rPr>
        <w:t>5.</w:t>
      </w:r>
      <w:ins w:id="14" w:author="Ericsson User1" w:date="2021-07-19T12:39:00Z">
        <w:r w:rsidR="00FA7E39">
          <w:rPr>
            <w:rFonts w:eastAsia="SimSun"/>
          </w:rPr>
          <w:tab/>
          <w:t xml:space="preserve">Step 2 to 11 in </w:t>
        </w:r>
        <w:r w:rsidR="00FA7E39">
          <w:rPr>
            <w:lang w:eastAsia="zh-CN"/>
          </w:rPr>
          <w:t>Figure 4.16.14.2-1</w:t>
        </w:r>
      </w:ins>
      <w:ins w:id="15" w:author="Ericsson User1" w:date="2021-07-19T12:40:00Z">
        <w:r w:rsidR="00FA7E39">
          <w:rPr>
            <w:lang w:eastAsia="zh-CN"/>
          </w:rPr>
          <w:t xml:space="preserve"> applies</w:t>
        </w:r>
      </w:ins>
      <w:del w:id="16" w:author="Ericsson User1" w:date="2021-07-19T12:39:00Z">
        <w:r w:rsidDel="00FA7E39">
          <w:rPr>
            <w:rFonts w:eastAsia="SimSun"/>
          </w:rPr>
          <w:tab/>
          <w:delText>A PDU session may be established by the UE as described in clause 4.3.2, including the registration of the PCF for the PDU Session to the BSF as the PCF that manages this PDU Session providing as inputs the UE SUPI/GPSI, the UE address, and the DNN, S-NSSAI.</w:delText>
        </w:r>
      </w:del>
    </w:p>
    <w:p w14:paraId="1DEFAC68" w14:textId="2F74CDF5" w:rsidR="00142841" w:rsidDel="00FA7E39" w:rsidRDefault="00142841" w:rsidP="00A73945">
      <w:pPr>
        <w:pStyle w:val="B1"/>
        <w:rPr>
          <w:del w:id="17" w:author="Ericsson User1" w:date="2021-07-19T12:39:00Z"/>
          <w:rFonts w:eastAsia="SimSun"/>
        </w:rPr>
      </w:pPr>
      <w:del w:id="18" w:author="Ericsson User1" w:date="2021-07-19T12:39:00Z">
        <w:r w:rsidDel="00FA7E39">
          <w:rPr>
            <w:rFonts w:eastAsia="SimSun"/>
          </w:rPr>
          <w:delText>NOTE 2:</w:delText>
        </w:r>
        <w:r w:rsidDel="00FA7E39">
          <w:rPr>
            <w:rFonts w:eastAsia="SimSun"/>
          </w:rPr>
          <w:tab/>
          <w:delText>Step 5 can occur any time after step 1 and before step 6b.</w:delText>
        </w:r>
      </w:del>
    </w:p>
    <w:p w14:paraId="0EB5E3AE" w14:textId="414BA963" w:rsidR="00142841" w:rsidDel="00FA7E39" w:rsidRDefault="00142841" w:rsidP="008B1865">
      <w:pPr>
        <w:pStyle w:val="B1"/>
        <w:rPr>
          <w:del w:id="19" w:author="Ericsson User1" w:date="2021-07-19T12:39:00Z"/>
          <w:rFonts w:eastAsia="SimSun"/>
        </w:rPr>
      </w:pPr>
      <w:del w:id="20" w:author="Ericsson User1" w:date="2021-07-19T12:39:00Z">
        <w:r w:rsidDel="00FA7E39">
          <w:rPr>
            <w:rFonts w:eastAsia="SimSun"/>
          </w:rPr>
          <w:delText>6</w:delText>
        </w:r>
      </w:del>
      <w:del w:id="21" w:author="Ericsson User1" w:date="2021-07-19T12:34:00Z">
        <w:r w:rsidDel="00EC4AAC">
          <w:rPr>
            <w:rFonts w:eastAsia="SimSun"/>
          </w:rPr>
          <w:delText>a</w:delText>
        </w:r>
      </w:del>
      <w:del w:id="22" w:author="Ericsson User1" w:date="2021-07-19T12:39:00Z">
        <w:r w:rsidDel="00FA7E39">
          <w:rPr>
            <w:rFonts w:eastAsia="SimSun"/>
          </w:rPr>
          <w:delText>.</w:delText>
        </w:r>
        <w:r w:rsidDel="00FA7E39">
          <w:rPr>
            <w:rFonts w:eastAsia="SimSun"/>
          </w:rPr>
          <w:tab/>
          <w:delText>The PCF for the UE may search the PCF for the PDU Session using Nbsf_Management_Subscribe with SUPI and (DNN, S-NSSAI) as parameters.</w:delText>
        </w:r>
      </w:del>
    </w:p>
    <w:p w14:paraId="72EC5224" w14:textId="0193AD82" w:rsidR="00142841" w:rsidDel="00FA7E39" w:rsidRDefault="00142841" w:rsidP="008B1865">
      <w:pPr>
        <w:pStyle w:val="B1"/>
        <w:rPr>
          <w:del w:id="23" w:author="Ericsson User1" w:date="2021-07-19T12:39:00Z"/>
          <w:rFonts w:eastAsia="SimSun"/>
        </w:rPr>
      </w:pPr>
      <w:del w:id="24" w:author="Ericsson User1" w:date="2021-07-19T12:39:00Z">
        <w:r w:rsidDel="00FA7E39">
          <w:rPr>
            <w:rFonts w:eastAsia="SimSun"/>
          </w:rPr>
          <w:delText>6b.</w:delText>
        </w:r>
        <w:r w:rsidDel="00FA7E39">
          <w:rPr>
            <w:rFonts w:eastAsia="SimSun"/>
          </w:rPr>
          <w:tab/>
          <w:delTex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delText>
        </w:r>
      </w:del>
    </w:p>
    <w:p w14:paraId="6F18174D" w14:textId="49D5DE81" w:rsidR="00142841" w:rsidDel="00FA7E39" w:rsidRDefault="00142841" w:rsidP="008B1865">
      <w:pPr>
        <w:pStyle w:val="B1"/>
        <w:rPr>
          <w:del w:id="25" w:author="Ericsson User1" w:date="2021-07-19T12:39:00Z"/>
          <w:rFonts w:eastAsia="SimSun"/>
        </w:rPr>
      </w:pPr>
      <w:del w:id="26" w:author="Ericsson User1" w:date="2021-07-19T12:39:00Z">
        <w:r w:rsidDel="00FA7E39">
          <w:rPr>
            <w:rFonts w:eastAsia="SimSun"/>
          </w:rPr>
          <w:delText>7a.</w:delText>
        </w:r>
        <w:r w:rsidDel="00FA7E39">
          <w:rPr>
            <w:rFonts w:eastAsia="SimSun"/>
          </w:rPr>
          <w:tab/>
          <w:delText xml:space="preserve">The PCF for the UE may subscribe to the PCF for the PDU Session for the "application traffic start/stop" event (see clause 6.1.3.18 </w:delText>
        </w:r>
        <w:r w:rsidDel="00FA7E39">
          <w:delText>of</w:delText>
        </w:r>
        <w:r w:rsidDel="00FA7E39">
          <w:rPr>
            <w:rFonts w:eastAsia="SimSun"/>
          </w:rPr>
          <w:delText xml:space="preserve"> TS 23.503 [20]), providing the UE address and the Application Identifier(s) and request notifications on start/stop of application traffic detected in a Npcf_PolicyAuthorization_Subscribe request.</w:delText>
        </w:r>
      </w:del>
    </w:p>
    <w:p w14:paraId="0A42D84A" w14:textId="3A786657" w:rsidR="00142841" w:rsidDel="00FA7E39" w:rsidRDefault="00142841" w:rsidP="008B1865">
      <w:pPr>
        <w:pStyle w:val="B1"/>
        <w:rPr>
          <w:del w:id="27" w:author="Ericsson User1" w:date="2021-07-19T12:39:00Z"/>
          <w:rFonts w:eastAsia="SimSun"/>
        </w:rPr>
      </w:pPr>
      <w:del w:id="28" w:author="Ericsson User1" w:date="2021-07-19T12:39:00Z">
        <w:r w:rsidDel="00FA7E39">
          <w:rPr>
            <w:rFonts w:eastAsia="SimSun"/>
          </w:rPr>
          <w:delText>7b.</w:delText>
        </w:r>
        <w:r w:rsidDel="00FA7E39">
          <w:rPr>
            <w:rFonts w:eastAsia="SimSun"/>
          </w:rPr>
          <w:tab/>
          <w:delText>Application traffic start/stop detection is performed as described in steps 6 and 7 of Figure 4.16.14.2-1.</w:delText>
        </w:r>
      </w:del>
    </w:p>
    <w:p w14:paraId="41705757" w14:textId="6DD3F33B" w:rsidR="00142841" w:rsidDel="00FA7E39" w:rsidRDefault="00142841" w:rsidP="008B1865">
      <w:pPr>
        <w:pStyle w:val="B1"/>
        <w:rPr>
          <w:del w:id="29" w:author="Ericsson User1" w:date="2021-07-19T12:39:00Z"/>
          <w:rFonts w:eastAsia="SimSun"/>
        </w:rPr>
      </w:pPr>
      <w:del w:id="30" w:author="Ericsson User1" w:date="2021-07-19T12:39:00Z">
        <w:r w:rsidDel="00FA7E39">
          <w:rPr>
            <w:rFonts w:eastAsia="SimSun"/>
          </w:rPr>
          <w:delText>7c.</w:delText>
        </w:r>
        <w:r w:rsidDel="00FA7E39">
          <w:rPr>
            <w:rFonts w:eastAsia="SimSun"/>
          </w:rPr>
          <w:tab/>
          <w:delText>The PCF for the PDU Session notifies the PCF for the UE about the detected application traffic start/stop event using Npcf_PolicyAuthorization_Notify.</w:delText>
        </w:r>
      </w:del>
    </w:p>
    <w:p w14:paraId="0DD370E3" w14:textId="79CE55D3" w:rsidR="00142841" w:rsidRDefault="00142841" w:rsidP="008B1865">
      <w:pPr>
        <w:pStyle w:val="B1"/>
        <w:rPr>
          <w:rFonts w:eastAsia="SimSun"/>
        </w:rPr>
      </w:pPr>
      <w:del w:id="31" w:author="Ericsson User1" w:date="2021-07-19T12:39:00Z">
        <w:r w:rsidDel="00FA7E39">
          <w:rPr>
            <w:rFonts w:eastAsia="SimSun"/>
          </w:rPr>
          <w:delText>8.</w:delText>
        </w:r>
        <w:r w:rsidDel="00FA7E39">
          <w:rPr>
            <w:rFonts w:eastAsia="SimSun"/>
          </w:rPr>
          <w:tab/>
          <w:delTex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7C36C84C" w14:textId="3399507B" w:rsidR="00142841" w:rsidRPr="008D6E3D" w:rsidRDefault="00142841" w:rsidP="008D6E3D">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F2ED458" w14:textId="77777777" w:rsidR="009B65B3" w:rsidRDefault="009B65B3" w:rsidP="009B65B3">
      <w:pPr>
        <w:pStyle w:val="Heading4"/>
        <w:rPr>
          <w:lang w:eastAsia="zh-CN"/>
        </w:rPr>
      </w:pPr>
      <w:bookmarkStart w:id="32" w:name="_Toc75411630"/>
      <w:bookmarkStart w:id="33" w:name="_Toc75411631"/>
      <w:bookmarkEnd w:id="1"/>
      <w:bookmarkEnd w:id="2"/>
      <w:bookmarkEnd w:id="3"/>
      <w:bookmarkEnd w:id="4"/>
      <w:bookmarkEnd w:id="5"/>
      <w:bookmarkEnd w:id="6"/>
      <w:bookmarkEnd w:id="7"/>
      <w:r>
        <w:rPr>
          <w:lang w:eastAsia="zh-CN"/>
        </w:rPr>
        <w:lastRenderedPageBreak/>
        <w:t>4.16.14.1</w:t>
      </w:r>
      <w:r>
        <w:rPr>
          <w:lang w:eastAsia="zh-CN"/>
        </w:rPr>
        <w:tab/>
        <w:t>General</w:t>
      </w:r>
      <w:bookmarkEnd w:id="32"/>
    </w:p>
    <w:p w14:paraId="529500B2" w14:textId="77777777" w:rsidR="009B65B3" w:rsidRDefault="009B65B3" w:rsidP="009B65B3">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39488681" w14:textId="77777777" w:rsidR="009B65B3" w:rsidRDefault="009B65B3" w:rsidP="009B65B3">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2E5CD489" w14:textId="3D4A4537" w:rsidR="009B65B3" w:rsidRDefault="009B65B3" w:rsidP="009B65B3">
      <w:pPr>
        <w:rPr>
          <w:ins w:id="34" w:author="Ericsson User1" w:date="2021-07-19T09:20:00Z"/>
          <w:lang w:eastAsia="zh-CN"/>
        </w:rPr>
      </w:pPr>
      <w:r>
        <w:rPr>
          <w:lang w:eastAsia="zh-CN"/>
        </w:rPr>
        <w:t>If PCF for the UE and PCF for the PDU Session are the same PCF, then steps 2, 4, 5, and 8 in Figure 4.16.14.2-1 are not performed.</w:t>
      </w:r>
    </w:p>
    <w:p w14:paraId="6399F7C4" w14:textId="77777777" w:rsidR="009F7459" w:rsidRDefault="009F7459" w:rsidP="009F7459">
      <w:pPr>
        <w:rPr>
          <w:ins w:id="35" w:author="Ericsson User" w:date="2021-08-26T15:59:00Z"/>
          <w:lang w:eastAsia="zh-CN"/>
        </w:rPr>
      </w:pPr>
      <w:ins w:id="36" w:author="Ericsson User" w:date="2021-08-26T15:59:00Z">
        <w:r>
          <w:rPr>
            <w:lang w:eastAsia="zh-CN"/>
          </w:rPr>
          <w:t>If the PCF for the UE and the PCF for the PDU Session are different PCFs, then the PCF for the UE is informed when a SM policy Association is established or released by either:</w:t>
        </w:r>
      </w:ins>
    </w:p>
    <w:p w14:paraId="24C2F432" w14:textId="77777777" w:rsidR="009F7459" w:rsidRDefault="009F7459" w:rsidP="009F7459">
      <w:pPr>
        <w:pStyle w:val="B1"/>
        <w:rPr>
          <w:ins w:id="37" w:author="Ericsson User" w:date="2021-08-26T15:59:00Z"/>
          <w:lang w:eastAsia="zh-CN"/>
        </w:rPr>
      </w:pPr>
      <w:ins w:id="38" w:author="Ericsson User" w:date="2021-08-26T15:59:00Z">
        <w:r>
          <w:rPr>
            <w:lang w:eastAsia="zh-CN"/>
          </w:rPr>
          <w:t xml:space="preserve">- Subscription to the BSF, see steps 2, 3, 10 and 12a in Figure 4.16.14.2-1. The BSF reports when a PCF is registered or deregister for the PDU Session to a DNN, S-NSSAI. </w:t>
        </w:r>
      </w:ins>
    </w:p>
    <w:p w14:paraId="661EDB68" w14:textId="77777777" w:rsidR="009F7459" w:rsidRDefault="009F7459" w:rsidP="009F7459">
      <w:pPr>
        <w:pStyle w:val="B1"/>
        <w:rPr>
          <w:ins w:id="39" w:author="Ericsson User" w:date="2021-08-26T15:59:00Z"/>
          <w:lang w:eastAsia="zh-CN"/>
        </w:rPr>
      </w:pPr>
      <w:ins w:id="40" w:author="Ericsson User" w:date="2021-08-26T15:59:00Z">
        <w:r>
          <w:rPr>
            <w:lang w:eastAsia="zh-CN"/>
          </w:rPr>
          <w:t xml:space="preserve">- Request to the PCF for the PDU Session to a DNN, S-NSSAI via AMF and SMF. See steps 1, </w:t>
        </w:r>
        <w:r w:rsidRPr="009F7459">
          <w:rPr>
            <w:lang w:eastAsia="zh-CN"/>
          </w:rPr>
          <w:t>5b</w:t>
        </w:r>
        <w:r>
          <w:rPr>
            <w:lang w:eastAsia="zh-CN"/>
          </w:rPr>
          <w:t>, 10 and 12b in Figure 4.16.14.2-1. The PCF for the PDU Session reports that the SM Policy Association is established as described in clause 4.16.4 and provides the UE address(es). The SM Policy Association Termination notifies the PCF for the UE as described in clause 4.16.6.</w:t>
        </w:r>
      </w:ins>
    </w:p>
    <w:p w14:paraId="130C028E" w14:textId="2B27E371" w:rsidR="00840C35" w:rsidRDefault="00154A0D" w:rsidP="00900D13">
      <w:pPr>
        <w:pStyle w:val="Heading4"/>
        <w:rPr>
          <w:ins w:id="41" w:author="Ericsson User1" w:date="2021-07-19T09:57:00Z"/>
          <w:lang w:eastAsia="zh-CN"/>
        </w:rPr>
      </w:pPr>
      <w:r>
        <w:rPr>
          <w:lang w:eastAsia="zh-CN"/>
        </w:rPr>
        <w:t>4.16.14.2</w:t>
      </w:r>
      <w:r>
        <w:rPr>
          <w:lang w:eastAsia="zh-CN"/>
        </w:rPr>
        <w:tab/>
        <w:t>Procedures for management of AM Policies</w:t>
      </w:r>
    </w:p>
    <w:p w14:paraId="344D3B52" w14:textId="2F7A614B" w:rsidR="004E3760" w:rsidRPr="004E3760" w:rsidDel="004E3760" w:rsidRDefault="004E3760" w:rsidP="004E3760">
      <w:pPr>
        <w:rPr>
          <w:del w:id="42" w:author="Ericsson User1" w:date="2021-07-19T09:57:00Z"/>
          <w:lang w:eastAsia="zh-CN"/>
        </w:rPr>
      </w:pPr>
      <w:del w:id="43" w:author="Ericsson User1" w:date="2021-07-19T09:57:00Z">
        <w:r w:rsidDel="004E3760">
          <w:rPr>
            <w:noProof/>
            <w:lang w:eastAsia="zh-CN"/>
          </w:rPr>
          <w:object w:dxaOrig="9600" w:dyaOrig="8112" w14:anchorId="5AF7216D">
            <v:shape id="_x0000_i1027" type="#_x0000_t75" alt="" style="width:480.2pt;height:405.4pt" o:ole="">
              <v:imagedata r:id="rId21" o:title=""/>
            </v:shape>
            <o:OLEObject Type="Embed" ProgID="Visio.Drawing.15" ShapeID="_x0000_i1027" DrawAspect="Content" ObjectID="_1691550599" r:id="rId22"/>
          </w:object>
        </w:r>
      </w:del>
    </w:p>
    <w:p w14:paraId="06ECEE18" w14:textId="56D8E725" w:rsidR="00154A0D" w:rsidRDefault="000361CB" w:rsidP="009F5B0C">
      <w:pPr>
        <w:pStyle w:val="TH"/>
        <w:rPr>
          <w:lang w:eastAsia="zh-CN"/>
        </w:rPr>
      </w:pPr>
      <w:r w:rsidRPr="00E9603C">
        <w:rPr>
          <w:noProof/>
          <w:lang w:eastAsia="zh-CN"/>
        </w:rPr>
        <w:object w:dxaOrig="11749" w:dyaOrig="11065" w14:anchorId="69F27A57">
          <v:shape id="_x0000_i1028" type="#_x0000_t75" alt="" style="width:485.15pt;height:515.1pt" o:ole="">
            <v:imagedata r:id="rId23" o:title=""/>
          </v:shape>
          <o:OLEObject Type="Embed" ProgID="Visio.Drawing.15" ShapeID="_x0000_i1028" DrawAspect="Content" ObjectID="_1691550600" r:id="rId24"/>
        </w:object>
      </w:r>
    </w:p>
    <w:p w14:paraId="4A76D168" w14:textId="50E1C921" w:rsidR="00154A0D" w:rsidRDefault="00154A0D" w:rsidP="009F5B0C">
      <w:pPr>
        <w:pStyle w:val="TF"/>
        <w:rPr>
          <w:lang w:eastAsia="zh-CN"/>
        </w:rPr>
      </w:pPr>
      <w:r>
        <w:rPr>
          <w:lang w:eastAsia="zh-CN"/>
        </w:rPr>
        <w:t>Figure 4.16.14.2-1: Management of AM Policies at start and stop of application traffic</w:t>
      </w:r>
    </w:p>
    <w:p w14:paraId="3912F6B3" w14:textId="278EF66A" w:rsidR="00FA7E39" w:rsidRDefault="00154A0D" w:rsidP="00A73945">
      <w:pPr>
        <w:pStyle w:val="B1"/>
        <w:rPr>
          <w:ins w:id="44" w:author="Ericsson User1" w:date="2021-07-19T12:40:00Z"/>
          <w:lang w:eastAsia="zh-CN"/>
        </w:rPr>
      </w:pPr>
      <w:r>
        <w:rPr>
          <w:lang w:eastAsia="zh-CN"/>
        </w:rPr>
        <w:t>1.</w:t>
      </w:r>
      <w:r>
        <w:rPr>
          <w:lang w:eastAsia="zh-CN"/>
        </w:rPr>
        <w:tab/>
        <w:t>The AMF establishes an AM Policy Association for Access and Mobility Policy Control, e.g. RFSP index value, as described in clause 4.16.1.2.</w:t>
      </w:r>
      <w:ins w:id="45" w:author="Ericsson User1" w:date="2021-07-16T18:10:00Z">
        <w:r>
          <w:rPr>
            <w:lang w:eastAsia="zh-CN"/>
          </w:rPr>
          <w:t xml:space="preserve"> </w:t>
        </w:r>
      </w:ins>
    </w:p>
    <w:p w14:paraId="4B4C4F95" w14:textId="461BBB3F" w:rsidR="00154A0D" w:rsidRDefault="00A73945" w:rsidP="00A73945">
      <w:pPr>
        <w:pStyle w:val="B1"/>
        <w:rPr>
          <w:lang w:eastAsia="zh-CN"/>
        </w:rPr>
      </w:pPr>
      <w:ins w:id="46" w:author="Ericsson User1" w:date="2021-08-10T11:54:00Z">
        <w:r>
          <w:rPr>
            <w:lang w:eastAsia="zh-CN"/>
          </w:rPr>
          <w:t>2.</w:t>
        </w:r>
        <w:r>
          <w:rPr>
            <w:lang w:eastAsia="zh-CN"/>
          </w:rPr>
          <w:tab/>
        </w:r>
      </w:ins>
      <w:ins w:id="47" w:author="Ericsson User1" w:date="2021-07-16T18:10:00Z">
        <w:r w:rsidR="00154A0D">
          <w:rPr>
            <w:lang w:eastAsia="zh-CN"/>
          </w:rPr>
          <w:t>If the AM Policies depends on the application in use, then depending on operator policies in the PCF</w:t>
        </w:r>
      </w:ins>
      <w:ins w:id="48" w:author="Ericsson User1" w:date="2021-07-16T18:11:00Z">
        <w:r w:rsidR="00154A0D">
          <w:rPr>
            <w:lang w:eastAsia="zh-CN"/>
          </w:rPr>
          <w:t xml:space="preserve">, the PCF </w:t>
        </w:r>
      </w:ins>
      <w:ins w:id="49" w:author="Ericsson User1" w:date="2021-07-16T18:13:00Z">
        <w:r w:rsidR="00154A0D">
          <w:rPr>
            <w:lang w:eastAsia="zh-CN"/>
          </w:rPr>
          <w:t xml:space="preserve">may subscribe to BSF, then </w:t>
        </w:r>
      </w:ins>
      <w:ins w:id="50" w:author="Ericsson User1" w:date="2021-07-16T18:14:00Z">
        <w:r w:rsidR="00154A0D">
          <w:rPr>
            <w:lang w:eastAsia="zh-CN"/>
          </w:rPr>
          <w:t xml:space="preserve">step </w:t>
        </w:r>
      </w:ins>
      <w:ins w:id="51" w:author="Ericsson User1" w:date="2021-07-19T12:49:00Z">
        <w:r w:rsidR="0019553E">
          <w:rPr>
            <w:lang w:eastAsia="zh-CN"/>
          </w:rPr>
          <w:t>3</w:t>
        </w:r>
      </w:ins>
      <w:ins w:id="52" w:author="Ericsson User1" w:date="2021-07-16T18:14:00Z">
        <w:r w:rsidR="00154A0D">
          <w:rPr>
            <w:lang w:eastAsia="zh-CN"/>
          </w:rPr>
          <w:t xml:space="preserve"> follows, or </w:t>
        </w:r>
      </w:ins>
      <w:ins w:id="53" w:author="Ericsson User1" w:date="2021-07-16T18:11:00Z">
        <w:r w:rsidR="00154A0D">
          <w:rPr>
            <w:lang w:eastAsia="zh-CN"/>
          </w:rPr>
          <w:t>provides its PCF binding information to the AMF with the indication to be notified about the PCF for a PDU Session for a DNN,</w:t>
        </w:r>
      </w:ins>
      <w:ins w:id="54" w:author="Ericsson User1" w:date="2021-08-10T11:54:00Z">
        <w:r>
          <w:rPr>
            <w:lang w:eastAsia="zh-CN"/>
          </w:rPr>
          <w:t xml:space="preserve"> </w:t>
        </w:r>
      </w:ins>
      <w:ins w:id="55" w:author="Ericsson User1" w:date="2021-07-16T18:11:00Z">
        <w:r w:rsidR="00154A0D">
          <w:rPr>
            <w:lang w:eastAsia="zh-CN"/>
          </w:rPr>
          <w:t>S-NSSAI</w:t>
        </w:r>
      </w:ins>
      <w:ins w:id="56" w:author="Ericsson User1" w:date="2021-07-16T18:12:00Z">
        <w:r w:rsidR="00154A0D">
          <w:rPr>
            <w:lang w:eastAsia="zh-CN"/>
          </w:rPr>
          <w:t xml:space="preserve">, </w:t>
        </w:r>
      </w:ins>
      <w:ins w:id="57" w:author="Ericsson User1" w:date="2021-07-19T09:40:00Z">
        <w:r w:rsidR="00651B07">
          <w:rPr>
            <w:lang w:eastAsia="zh-CN"/>
          </w:rPr>
          <w:t xml:space="preserve">then </w:t>
        </w:r>
      </w:ins>
      <w:ins w:id="58" w:author="Ericsson User1" w:date="2021-07-16T18:12:00Z">
        <w:r w:rsidR="00154A0D">
          <w:rPr>
            <w:lang w:eastAsia="zh-CN"/>
          </w:rPr>
          <w:t xml:space="preserve">step </w:t>
        </w:r>
      </w:ins>
      <w:ins w:id="59" w:author="Ericsson User" w:date="2021-08-26T16:00:00Z">
        <w:r w:rsidR="009F7459">
          <w:rPr>
            <w:lang w:eastAsia="zh-CN"/>
          </w:rPr>
          <w:t>4</w:t>
        </w:r>
      </w:ins>
      <w:ins w:id="60" w:author="Ericsson User1" w:date="2021-07-19T12:50:00Z">
        <w:r w:rsidR="0019553E">
          <w:rPr>
            <w:lang w:eastAsia="zh-CN"/>
          </w:rPr>
          <w:t xml:space="preserve"> </w:t>
        </w:r>
      </w:ins>
      <w:ins w:id="61" w:author="Ericsson User1" w:date="2021-08-10T11:54:00Z">
        <w:r>
          <w:rPr>
            <w:lang w:eastAsia="zh-CN"/>
          </w:rPr>
          <w:t>follow</w:t>
        </w:r>
      </w:ins>
      <w:ins w:id="62" w:author="Ericsson User1" w:date="2021-08-10T11:55:00Z">
        <w:r w:rsidR="00686C80">
          <w:rPr>
            <w:lang w:eastAsia="zh-CN"/>
          </w:rPr>
          <w:t>s</w:t>
        </w:r>
      </w:ins>
      <w:ins w:id="63" w:author="Ericsson User1" w:date="2021-07-16T18:18:00Z">
        <w:r w:rsidR="00154A0D">
          <w:rPr>
            <w:lang w:eastAsia="zh-CN"/>
          </w:rPr>
          <w:t>.</w:t>
        </w:r>
      </w:ins>
    </w:p>
    <w:p w14:paraId="4995E7F0" w14:textId="6399F412" w:rsidR="00154A0D" w:rsidRDefault="0019553E" w:rsidP="009F5B0C">
      <w:pPr>
        <w:pStyle w:val="B1"/>
        <w:rPr>
          <w:lang w:eastAsia="zh-CN"/>
        </w:rPr>
      </w:pPr>
      <w:ins w:id="64" w:author="Ericsson User1" w:date="2021-07-19T12:49:00Z">
        <w:r>
          <w:rPr>
            <w:lang w:eastAsia="zh-CN"/>
          </w:rPr>
          <w:t>3</w:t>
        </w:r>
      </w:ins>
      <w:del w:id="65" w:author="Ericsson User1" w:date="2021-07-19T12:49:00Z">
        <w:r w:rsidR="00154A0D" w:rsidDel="0019553E">
          <w:rPr>
            <w:lang w:eastAsia="zh-CN"/>
          </w:rPr>
          <w:delText>2</w:delText>
        </w:r>
      </w:del>
      <w:r w:rsidR="00154A0D">
        <w:rPr>
          <w:lang w:eastAsia="zh-CN"/>
        </w:rPr>
        <w:t>.</w:t>
      </w:r>
      <w:r w:rsidR="00154A0D">
        <w:rPr>
          <w:lang w:eastAsia="zh-CN"/>
        </w:rPr>
        <w:tab/>
        <w:t>The PCF serving the UE determines that AM Policies (e.g. RFSP index value) depend</w:t>
      </w:r>
      <w:del w:id="66" w:author="CT" w:date="2021-08-24T11:32:00Z">
        <w:r w:rsidR="00154A0D" w:rsidRPr="009F7459" w:rsidDel="009F77E0">
          <w:rPr>
            <w:lang w:eastAsia="zh-CN"/>
          </w:rPr>
          <w:delText>s</w:delText>
        </w:r>
      </w:del>
      <w:r w:rsidR="00154A0D">
        <w:rPr>
          <w:lang w:eastAsia="zh-CN"/>
        </w:rPr>
        <w:t xml:space="preserve"> on the application in use, the DNN, S-NSSAI used to access an Application Id is configured in the PCF or retrieved from the UDR as part of the Application Data </w:t>
      </w:r>
      <w:proofErr w:type="spellStart"/>
      <w:r w:rsidR="00154A0D">
        <w:rPr>
          <w:lang w:eastAsia="zh-CN"/>
        </w:rPr>
        <w:t>Data</w:t>
      </w:r>
      <w:proofErr w:type="spellEnd"/>
      <w:r w:rsidR="00154A0D">
        <w:rPr>
          <w:lang w:eastAsia="zh-CN"/>
        </w:rPr>
        <w:t xml:space="preserve"> Set, then subscribe</w:t>
      </w:r>
      <w:r w:rsidR="00154A0D" w:rsidRPr="009F7459">
        <w:rPr>
          <w:lang w:eastAsia="zh-CN"/>
        </w:rPr>
        <w:t>s</w:t>
      </w:r>
      <w:r w:rsidR="00154A0D">
        <w:rPr>
          <w:lang w:eastAsia="zh-CN"/>
        </w:rPr>
        <w:t xml:space="preserve"> to the BSF to be notified when a PCF serving a PDU session for this SUPI is registered in the BSF, by invoking </w:t>
      </w:r>
      <w:proofErr w:type="spellStart"/>
      <w:r w:rsidR="00154A0D">
        <w:rPr>
          <w:lang w:eastAsia="zh-CN"/>
        </w:rPr>
        <w:t>Nbsf_Management_Subscribe</w:t>
      </w:r>
      <w:proofErr w:type="spellEnd"/>
      <w:r w:rsidR="00154A0D">
        <w:rPr>
          <w:lang w:eastAsia="zh-CN"/>
        </w:rPr>
        <w:t xml:space="preserve"> (SUPI, DNN, S-NSSAI).</w:t>
      </w:r>
    </w:p>
    <w:p w14:paraId="16EFAFBE" w14:textId="1D539924" w:rsidR="00154A0D" w:rsidRDefault="0019553E" w:rsidP="006B4DD6">
      <w:pPr>
        <w:pStyle w:val="B1"/>
        <w:rPr>
          <w:lang w:eastAsia="zh-CN"/>
        </w:rPr>
      </w:pPr>
      <w:ins w:id="67" w:author="Ericsson User1" w:date="2021-07-19T12:50:00Z">
        <w:r>
          <w:rPr>
            <w:lang w:eastAsia="zh-CN"/>
          </w:rPr>
          <w:t>4</w:t>
        </w:r>
      </w:ins>
      <w:del w:id="68" w:author="Ericsson User1" w:date="2021-07-19T12:50:00Z">
        <w:r w:rsidR="00154A0D" w:rsidDel="0019553E">
          <w:rPr>
            <w:lang w:eastAsia="zh-CN"/>
          </w:rPr>
          <w:delText>3</w:delText>
        </w:r>
      </w:del>
      <w:r w:rsidR="00154A0D">
        <w:rPr>
          <w:lang w:eastAsia="zh-CN"/>
        </w:rPr>
        <w:t>.</w:t>
      </w:r>
      <w:r w:rsidR="00154A0D">
        <w:rPr>
          <w:lang w:eastAsia="zh-CN"/>
        </w:rPr>
        <w:tab/>
        <w:t>The SMF establishes a SM Policy Association as described in clause 4.16.4</w:t>
      </w:r>
      <w:r w:rsidR="006B4DD6">
        <w:rPr>
          <w:lang w:eastAsia="zh-CN"/>
        </w:rPr>
        <w:t>. T</w:t>
      </w:r>
      <w:r w:rsidR="00154A0D">
        <w:rPr>
          <w:lang w:eastAsia="zh-CN"/>
        </w:rPr>
        <w:t>he allocated UE address/prefix, SUPI, DNN, S-NSSAI and the PCF address is registered in the BSF, as described in clause 6.1.1.2.2 in TS 23.503 [20].</w:t>
      </w:r>
    </w:p>
    <w:p w14:paraId="0435BF6E" w14:textId="03A9A689" w:rsidR="00154A0D" w:rsidRDefault="009F5B0C" w:rsidP="009F5B0C">
      <w:pPr>
        <w:pStyle w:val="B1"/>
        <w:rPr>
          <w:ins w:id="69" w:author="Ericsson User1" w:date="2021-07-16T18:21:00Z"/>
          <w:lang w:eastAsia="zh-CN"/>
        </w:rPr>
      </w:pPr>
      <w:ins w:id="70" w:author="Ericsson User" w:date="2021-08-23T10:32:00Z">
        <w:r>
          <w:rPr>
            <w:lang w:eastAsia="zh-CN"/>
          </w:rPr>
          <w:lastRenderedPageBreak/>
          <w:t>5a</w:t>
        </w:r>
      </w:ins>
      <w:r w:rsidR="00154A0D">
        <w:rPr>
          <w:lang w:eastAsia="zh-CN"/>
        </w:rPr>
        <w:t>.</w:t>
      </w:r>
      <w:r w:rsidR="00154A0D">
        <w:rPr>
          <w:lang w:eastAsia="zh-CN"/>
        </w:rPr>
        <w:tab/>
      </w:r>
      <w:ins w:id="71" w:author="Ericsson User1" w:date="2021-07-19T10:35:00Z">
        <w:r w:rsidR="00EF2F55">
          <w:rPr>
            <w:lang w:eastAsia="zh-CN"/>
          </w:rPr>
          <w:t>If</w:t>
        </w:r>
      </w:ins>
      <w:ins w:id="72" w:author="Ericsson User1" w:date="2021-07-16T18:20:00Z">
        <w:r w:rsidR="00154A0D">
          <w:rPr>
            <w:lang w:eastAsia="zh-CN"/>
          </w:rPr>
          <w:t xml:space="preserve"> the PC</w:t>
        </w:r>
      </w:ins>
      <w:ins w:id="73" w:author="Ericsson User1" w:date="2021-07-16T18:21:00Z">
        <w:r w:rsidR="00154A0D">
          <w:rPr>
            <w:lang w:eastAsia="zh-CN"/>
          </w:rPr>
          <w:t xml:space="preserve">F </w:t>
        </w:r>
      </w:ins>
      <w:ins w:id="74" w:author="Ericsson User1" w:date="2021-07-19T10:36:00Z">
        <w:r w:rsidR="002E1CB3">
          <w:rPr>
            <w:lang w:eastAsia="zh-CN"/>
          </w:rPr>
          <w:t xml:space="preserve">for the UE </w:t>
        </w:r>
      </w:ins>
      <w:ins w:id="75" w:author="Ericsson User1" w:date="2021-07-16T18:21:00Z">
        <w:r w:rsidR="00154A0D">
          <w:rPr>
            <w:lang w:eastAsia="zh-CN"/>
          </w:rPr>
          <w:t xml:space="preserve">subscribed to BSF, </w:t>
        </w:r>
        <w:proofErr w:type="spellStart"/>
        <w:r w:rsidR="00154A0D">
          <w:rPr>
            <w:lang w:eastAsia="zh-CN"/>
          </w:rPr>
          <w:t>then</w:t>
        </w:r>
      </w:ins>
      <w:del w:id="76" w:author="Ericsson User1" w:date="2021-07-16T18:21:00Z">
        <w:r w:rsidR="00154A0D" w:rsidDel="008C0FFA">
          <w:rPr>
            <w:lang w:eastAsia="zh-CN"/>
          </w:rPr>
          <w:delText xml:space="preserve">The </w:delText>
        </w:r>
      </w:del>
      <w:r w:rsidR="00154A0D">
        <w:rPr>
          <w:lang w:eastAsia="zh-CN"/>
        </w:rPr>
        <w:t>BSF</w:t>
      </w:r>
      <w:proofErr w:type="spellEnd"/>
      <w:r w:rsidR="00154A0D">
        <w:rPr>
          <w:lang w:eastAsia="zh-CN"/>
        </w:rPr>
        <w:t xml:space="preserve"> notifies that a PCF serving a PDU session is registered in the BSF, by invoking </w:t>
      </w:r>
      <w:proofErr w:type="spellStart"/>
      <w:r w:rsidR="00154A0D">
        <w:rPr>
          <w:lang w:eastAsia="zh-CN"/>
        </w:rPr>
        <w:t>Nbsf_Management_Notify</w:t>
      </w:r>
      <w:proofErr w:type="spellEnd"/>
      <w:r w:rsidR="00154A0D">
        <w:rPr>
          <w:lang w:eastAsia="zh-CN"/>
        </w:rPr>
        <w:t xml:space="preserve"> (UE address, PCF address, PCF instance id, PCF Set ID), when there are multiple PDU sessions to the same DNN, S-NSSAI the BSF provides multiple notification to the PCF.</w:t>
      </w:r>
    </w:p>
    <w:p w14:paraId="1CFD834E" w14:textId="44A8BC6C" w:rsidR="00154A0D" w:rsidRDefault="009F5B0C" w:rsidP="009F5B0C">
      <w:pPr>
        <w:pStyle w:val="B1"/>
        <w:rPr>
          <w:lang w:eastAsia="zh-CN"/>
        </w:rPr>
      </w:pPr>
      <w:ins w:id="77" w:author="Ericsson User" w:date="2021-08-23T10:32:00Z">
        <w:r>
          <w:rPr>
            <w:lang w:eastAsia="zh-CN"/>
          </w:rPr>
          <w:t>5b</w:t>
        </w:r>
      </w:ins>
      <w:ins w:id="78" w:author="Ericsson User1" w:date="2021-07-16T18:21:00Z">
        <w:r w:rsidR="00154A0D">
          <w:rPr>
            <w:lang w:eastAsia="zh-CN"/>
          </w:rPr>
          <w:t>.</w:t>
        </w:r>
        <w:r w:rsidR="00154A0D">
          <w:rPr>
            <w:lang w:eastAsia="zh-CN"/>
          </w:rPr>
          <w:tab/>
          <w:t xml:space="preserve">If the PCF </w:t>
        </w:r>
      </w:ins>
      <w:ins w:id="79" w:author="Ericsson User1" w:date="2021-07-19T10:36:00Z">
        <w:r w:rsidR="002E1CB3">
          <w:rPr>
            <w:lang w:eastAsia="zh-CN"/>
          </w:rPr>
          <w:t xml:space="preserve">for the UE </w:t>
        </w:r>
      </w:ins>
      <w:ins w:id="80" w:author="Ericsson User1" w:date="2021-07-16T18:21:00Z">
        <w:r w:rsidR="00154A0D">
          <w:rPr>
            <w:lang w:eastAsia="zh-CN"/>
          </w:rPr>
          <w:t>sent the request to notify that a PCF for the PDU Sess</w:t>
        </w:r>
      </w:ins>
      <w:ins w:id="81" w:author="Ericsson User1" w:date="2021-07-16T18:22:00Z">
        <w:r w:rsidR="00154A0D">
          <w:rPr>
            <w:lang w:eastAsia="zh-CN"/>
          </w:rPr>
          <w:t>ion is available</w:t>
        </w:r>
      </w:ins>
      <w:ins w:id="82" w:author="Ericsson User1" w:date="2021-07-19T10:37:00Z">
        <w:r w:rsidR="004705E0">
          <w:rPr>
            <w:lang w:eastAsia="zh-CN"/>
          </w:rPr>
          <w:t xml:space="preserve"> t</w:t>
        </w:r>
      </w:ins>
      <w:ins w:id="83" w:author="Ericsson User1" w:date="2021-07-16T18:23:00Z">
        <w:r w:rsidR="00154A0D">
          <w:rPr>
            <w:lang w:eastAsia="zh-CN"/>
          </w:rPr>
          <w:t xml:space="preserve">o the AMF in step </w:t>
        </w:r>
      </w:ins>
      <w:ins w:id="84" w:author="Ericsson User1" w:date="2021-07-19T12:52:00Z">
        <w:r w:rsidR="006D340D">
          <w:rPr>
            <w:lang w:eastAsia="zh-CN"/>
          </w:rPr>
          <w:t>2</w:t>
        </w:r>
      </w:ins>
      <w:ins w:id="85" w:author="Ericsson User1" w:date="2021-07-16T18:23:00Z">
        <w:r w:rsidR="00154A0D">
          <w:rPr>
            <w:lang w:eastAsia="zh-CN"/>
          </w:rPr>
          <w:t>, then the PCF for the PDU</w:t>
        </w:r>
      </w:ins>
      <w:ins w:id="86" w:author="Ericsson User1" w:date="2021-07-16T18:24:00Z">
        <w:r w:rsidR="00154A0D">
          <w:rPr>
            <w:lang w:eastAsia="zh-CN"/>
          </w:rPr>
          <w:t xml:space="preserve"> </w:t>
        </w:r>
      </w:ins>
      <w:ins w:id="87" w:author="Ericsson User1" w:date="2021-07-16T18:23:00Z">
        <w:r w:rsidR="00154A0D">
          <w:rPr>
            <w:lang w:eastAsia="zh-CN"/>
          </w:rPr>
          <w:t xml:space="preserve">Sessions sends </w:t>
        </w:r>
        <w:proofErr w:type="spellStart"/>
        <w:r w:rsidR="00154A0D">
          <w:rPr>
            <w:lang w:eastAsia="zh-CN"/>
          </w:rPr>
          <w:t>Npcf_PolicyAuthori</w:t>
        </w:r>
      </w:ins>
      <w:ins w:id="88" w:author="Ericsson User1" w:date="2021-07-19T10:39:00Z">
        <w:r w:rsidR="002C6F87">
          <w:rPr>
            <w:lang w:eastAsia="zh-CN"/>
          </w:rPr>
          <w:t>z</w:t>
        </w:r>
      </w:ins>
      <w:ins w:id="89" w:author="Ericsson User1" w:date="2021-07-16T18:23:00Z">
        <w:r w:rsidR="00154A0D">
          <w:rPr>
            <w:lang w:eastAsia="zh-CN"/>
          </w:rPr>
          <w:t>ation_Notify</w:t>
        </w:r>
      </w:ins>
      <w:proofErr w:type="spellEnd"/>
      <w:ins w:id="90" w:author="Ericsson User1" w:date="2021-07-16T18:24:00Z">
        <w:r w:rsidR="00154A0D">
          <w:rPr>
            <w:lang w:eastAsia="zh-CN"/>
          </w:rPr>
          <w:t xml:space="preserve"> (</w:t>
        </w:r>
      </w:ins>
      <w:proofErr w:type="spellStart"/>
      <w:ins w:id="91" w:author="Ericsson User1" w:date="2021-07-19T10:39:00Z">
        <w:r w:rsidR="00796A57">
          <w:rPr>
            <w:lang w:eastAsia="zh-CN"/>
          </w:rPr>
          <w:t>EventID</w:t>
        </w:r>
      </w:ins>
      <w:proofErr w:type="spellEnd"/>
      <w:ins w:id="92" w:author="Ericsson User1" w:date="2021-07-19T10:40:00Z">
        <w:r w:rsidR="00727944">
          <w:rPr>
            <w:lang w:eastAsia="zh-CN"/>
          </w:rPr>
          <w:t xml:space="preserve"> set to</w:t>
        </w:r>
      </w:ins>
      <w:ins w:id="93" w:author="Ericsson User1" w:date="2021-07-19T10:39:00Z">
        <w:r w:rsidR="00796A57">
          <w:rPr>
            <w:lang w:eastAsia="zh-CN"/>
          </w:rPr>
          <w:t xml:space="preserve"> SM Policy Association establishe</w:t>
        </w:r>
      </w:ins>
      <w:ins w:id="94" w:author="Ericsson User1" w:date="2021-07-19T10:40:00Z">
        <w:r w:rsidR="00796A57">
          <w:rPr>
            <w:lang w:eastAsia="zh-CN"/>
          </w:rPr>
          <w:t xml:space="preserve">d, </w:t>
        </w:r>
      </w:ins>
      <w:ins w:id="95" w:author="Ericsson User1" w:date="2021-07-16T18:24:00Z">
        <w:r w:rsidR="00154A0D">
          <w:rPr>
            <w:lang w:eastAsia="zh-CN"/>
          </w:rPr>
          <w:t xml:space="preserve">UE address, PCF address, PCF instance is, PCF Set ID) </w:t>
        </w:r>
      </w:ins>
      <w:ins w:id="96" w:author="Ericsson User1" w:date="2021-07-19T10:41:00Z">
        <w:r w:rsidR="00BD7F50">
          <w:rPr>
            <w:lang w:eastAsia="zh-CN"/>
          </w:rPr>
          <w:t>to the PCF indicated i</w:t>
        </w:r>
      </w:ins>
      <w:ins w:id="97" w:author="Ericsson User1" w:date="2021-07-19T10:42:00Z">
        <w:r w:rsidR="00BD7F50">
          <w:rPr>
            <w:lang w:eastAsia="zh-CN"/>
          </w:rPr>
          <w:t>n the PCF binding information</w:t>
        </w:r>
      </w:ins>
      <w:ins w:id="98" w:author="Ericsson User1" w:date="2021-07-16T18:24:00Z">
        <w:r w:rsidR="00154A0D">
          <w:rPr>
            <w:lang w:eastAsia="zh-CN"/>
          </w:rPr>
          <w:t xml:space="preserve"> provided b</w:t>
        </w:r>
      </w:ins>
      <w:ins w:id="99" w:author="Ericsson User1" w:date="2021-07-16T18:25:00Z">
        <w:r w:rsidR="00154A0D">
          <w:rPr>
            <w:lang w:eastAsia="zh-CN"/>
          </w:rPr>
          <w:t>y</w:t>
        </w:r>
      </w:ins>
      <w:ins w:id="100" w:author="Ericsson User1" w:date="2021-07-16T18:24:00Z">
        <w:r w:rsidR="00154A0D">
          <w:rPr>
            <w:lang w:eastAsia="zh-CN"/>
          </w:rPr>
          <w:t xml:space="preserve"> the SMF.</w:t>
        </w:r>
      </w:ins>
    </w:p>
    <w:p w14:paraId="44A2FE7C" w14:textId="77119E8A" w:rsidR="00154A0D" w:rsidRDefault="00154A0D" w:rsidP="009F5B0C">
      <w:pPr>
        <w:pStyle w:val="B1"/>
        <w:rPr>
          <w:lang w:eastAsia="zh-CN"/>
        </w:rPr>
      </w:pPr>
      <w:del w:id="101" w:author="Ericsson User" w:date="2021-08-23T10:32:00Z">
        <w:r w:rsidDel="009F5B0C">
          <w:rPr>
            <w:lang w:eastAsia="zh-CN"/>
          </w:rPr>
          <w:delText>5</w:delText>
        </w:r>
      </w:del>
      <w:ins w:id="102" w:author="Ericsson User" w:date="2021-08-23T10:32:00Z">
        <w:r w:rsidR="009F5B0C">
          <w:rPr>
            <w:lang w:eastAsia="zh-CN"/>
          </w:rPr>
          <w:t>6</w:t>
        </w:r>
      </w:ins>
      <w:r>
        <w:rPr>
          <w:lang w:eastAsia="zh-CN"/>
        </w:rPr>
        <w:t>.</w:t>
      </w:r>
      <w:r>
        <w:rPr>
          <w:lang w:eastAsia="zh-CN"/>
        </w:rPr>
        <w:tab/>
        <w:t xml:space="preserve">The PCF serving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proofErr w:type="spellStart"/>
      <w:r>
        <w:rPr>
          <w:lang w:eastAsia="zh-CN"/>
        </w:rPr>
        <w:t>ApplicationId</w:t>
      </w:r>
      <w:proofErr w:type="spellEnd"/>
      <w:r>
        <w:rPr>
          <w:lang w:eastAsia="zh-CN"/>
        </w:rPr>
        <w:t xml:space="preserve">") to the PCF serving the PDU session to the DNN, S-NSSAI. The PCF serving the PDU session then generates PCC Rules including the Application Id in the SDF template. The response includes the </w:t>
      </w:r>
      <w:proofErr w:type="spellStart"/>
      <w:r>
        <w:rPr>
          <w:lang w:eastAsia="zh-CN"/>
        </w:rPr>
        <w:t>NotificationCorrelationId</w:t>
      </w:r>
      <w:proofErr w:type="spellEnd"/>
      <w:r>
        <w:rPr>
          <w:lang w:eastAsia="zh-CN"/>
        </w:rPr>
        <w:t>.</w:t>
      </w:r>
    </w:p>
    <w:p w14:paraId="3C09A8E6" w14:textId="36B0F8AA" w:rsidR="00154A0D" w:rsidRDefault="009F5B0C" w:rsidP="009F5B0C">
      <w:pPr>
        <w:pStyle w:val="B1"/>
        <w:rPr>
          <w:lang w:eastAsia="zh-CN"/>
        </w:rPr>
      </w:pPr>
      <w:ins w:id="103" w:author="Ericsson User" w:date="2021-08-23T10:31:00Z">
        <w:r>
          <w:rPr>
            <w:lang w:eastAsia="zh-CN"/>
          </w:rPr>
          <w:t>7</w:t>
        </w:r>
      </w:ins>
      <w:del w:id="104" w:author="Ericsson User" w:date="2021-08-23T10:31:00Z">
        <w:r w:rsidR="00154A0D" w:rsidDel="009F5B0C">
          <w:rPr>
            <w:lang w:eastAsia="zh-CN"/>
          </w:rPr>
          <w:delText>6</w:delText>
        </w:r>
      </w:del>
      <w:r w:rsidR="00154A0D">
        <w:rPr>
          <w:lang w:eastAsia="zh-CN"/>
        </w:rPr>
        <w:t>.</w:t>
      </w:r>
      <w:r w:rsidR="00154A0D">
        <w:rPr>
          <w:lang w:eastAsia="zh-CN"/>
        </w:rPr>
        <w:tab/>
        <w:t>The PCF installs PCC Rules and the Policy Control Request Trigger to detect "start/stop of application traffic" in the SMF.</w:t>
      </w:r>
    </w:p>
    <w:p w14:paraId="59A14ED4" w14:textId="3E405438" w:rsidR="00154A0D" w:rsidRDefault="009F5B0C" w:rsidP="009F5B0C">
      <w:pPr>
        <w:pStyle w:val="B1"/>
        <w:rPr>
          <w:lang w:eastAsia="zh-CN"/>
        </w:rPr>
      </w:pPr>
      <w:ins w:id="105" w:author="Ericsson User" w:date="2021-08-23T10:31:00Z">
        <w:r>
          <w:rPr>
            <w:lang w:eastAsia="zh-CN"/>
          </w:rPr>
          <w:t>8</w:t>
        </w:r>
      </w:ins>
      <w:del w:id="106" w:author="Ericsson User" w:date="2021-08-23T10:31:00Z">
        <w:r w:rsidR="00154A0D" w:rsidDel="009F5B0C">
          <w:rPr>
            <w:lang w:eastAsia="zh-CN"/>
          </w:rPr>
          <w:delText>7</w:delText>
        </w:r>
      </w:del>
      <w:r w:rsidR="00154A0D">
        <w:rPr>
          <w:lang w:eastAsia="zh-CN"/>
        </w:rPr>
        <w:t>.</w:t>
      </w:r>
      <w:r w:rsidR="00154A0D">
        <w:rPr>
          <w:lang w:eastAsia="zh-CN"/>
        </w:rPr>
        <w:tab/>
        <w:t>The SMF detects that the Policy Control Request Trigger is met, then reports the start/stop of application traffic to the PCF serving the PDU session.</w:t>
      </w:r>
    </w:p>
    <w:p w14:paraId="1C59FB9A" w14:textId="44EBC69B" w:rsidR="00154A0D" w:rsidRDefault="009F5B0C" w:rsidP="009F5B0C">
      <w:pPr>
        <w:pStyle w:val="B1"/>
        <w:rPr>
          <w:lang w:eastAsia="zh-CN"/>
        </w:rPr>
      </w:pPr>
      <w:ins w:id="107" w:author="Ericsson User" w:date="2021-08-23T10:31:00Z">
        <w:r>
          <w:rPr>
            <w:lang w:eastAsia="zh-CN"/>
          </w:rPr>
          <w:t>9</w:t>
        </w:r>
      </w:ins>
      <w:del w:id="108" w:author="Ericsson User" w:date="2021-08-23T10:31:00Z">
        <w:r w:rsidR="00154A0D" w:rsidDel="009F5B0C">
          <w:rPr>
            <w:lang w:eastAsia="zh-CN"/>
          </w:rPr>
          <w:delText>8</w:delText>
        </w:r>
      </w:del>
      <w:r w:rsidR="00154A0D">
        <w:rPr>
          <w:lang w:eastAsia="zh-CN"/>
        </w:rPr>
        <w:t>.</w:t>
      </w:r>
      <w:r w:rsidR="00154A0D">
        <w:rPr>
          <w:lang w:eastAsia="zh-CN"/>
        </w:rPr>
        <w:tab/>
        <w:t xml:space="preserve">The PCF serving the UE is notified by invoking </w:t>
      </w:r>
      <w:proofErr w:type="spellStart"/>
      <w:r w:rsidR="00154A0D">
        <w:rPr>
          <w:lang w:eastAsia="zh-CN"/>
        </w:rPr>
        <w:t>Npcf_PolicyAuthorization_Notify</w:t>
      </w:r>
      <w:proofErr w:type="spellEnd"/>
      <w:r w:rsidR="00154A0D">
        <w:rPr>
          <w:lang w:eastAsia="zh-CN"/>
        </w:rPr>
        <w:t xml:space="preserve"> (</w:t>
      </w:r>
      <w:proofErr w:type="spellStart"/>
      <w:r w:rsidR="00154A0D">
        <w:rPr>
          <w:lang w:eastAsia="zh-CN"/>
        </w:rPr>
        <w:t>NotificationCorrelationId</w:t>
      </w:r>
      <w:proofErr w:type="spellEnd"/>
      <w:r w:rsidR="00154A0D">
        <w:rPr>
          <w:lang w:eastAsia="zh-CN"/>
        </w:rPr>
        <w:t xml:space="preserve">, </w:t>
      </w:r>
      <w:proofErr w:type="spellStart"/>
      <w:r w:rsidR="00154A0D">
        <w:rPr>
          <w:lang w:eastAsia="zh-CN"/>
        </w:rPr>
        <w:t>EventId</w:t>
      </w:r>
      <w:proofErr w:type="spellEnd"/>
      <w:r w:rsidR="00154A0D">
        <w:rPr>
          <w:lang w:eastAsia="zh-CN"/>
        </w:rPr>
        <w:t xml:space="preserve"> set to "start/stop of application traffic", </w:t>
      </w:r>
      <w:proofErr w:type="spellStart"/>
      <w:r w:rsidR="00154A0D">
        <w:rPr>
          <w:lang w:eastAsia="zh-CN"/>
        </w:rPr>
        <w:t>EventInformation</w:t>
      </w:r>
      <w:proofErr w:type="spellEnd"/>
      <w:r w:rsidR="00154A0D">
        <w:rPr>
          <w:lang w:eastAsia="zh-CN"/>
        </w:rPr>
        <w:t xml:space="preserve"> including the </w:t>
      </w:r>
      <w:proofErr w:type="spellStart"/>
      <w:r w:rsidR="00154A0D">
        <w:rPr>
          <w:lang w:eastAsia="zh-CN"/>
        </w:rPr>
        <w:t>ApplicationId</w:t>
      </w:r>
      <w:proofErr w:type="spellEnd"/>
      <w:r w:rsidR="00154A0D">
        <w:rPr>
          <w:lang w:eastAsia="zh-CN"/>
        </w:rPr>
        <w:t>).</w:t>
      </w:r>
    </w:p>
    <w:p w14:paraId="37ECD883" w14:textId="28D277F3" w:rsidR="009F5B0C" w:rsidRDefault="009F5B0C" w:rsidP="009F5B0C">
      <w:pPr>
        <w:pStyle w:val="B1"/>
        <w:rPr>
          <w:lang w:eastAsia="zh-CN"/>
        </w:rPr>
      </w:pPr>
      <w:ins w:id="109" w:author="Ericsson User" w:date="2021-08-23T10:31:00Z">
        <w:r>
          <w:rPr>
            <w:lang w:eastAsia="zh-CN"/>
          </w:rPr>
          <w:t>10</w:t>
        </w:r>
      </w:ins>
      <w:del w:id="110" w:author="Ericsson User" w:date="2021-08-23T10:31:00Z">
        <w:r w:rsidR="00154A0D" w:rsidDel="009F5B0C">
          <w:rPr>
            <w:lang w:eastAsia="zh-CN"/>
          </w:rPr>
          <w:delText>9</w:delText>
        </w:r>
      </w:del>
      <w:r w:rsidR="00154A0D">
        <w:rPr>
          <w:lang w:eastAsia="zh-CN"/>
        </w:rPr>
        <w:t>.</w:t>
      </w:r>
      <w:r w:rsidR="00154A0D">
        <w:rPr>
          <w:lang w:eastAsia="zh-CN"/>
        </w:rPr>
        <w:tab/>
        <w:t>The PCF checks operator policies then may change AM Policies (e.g. RFSP index value) based on the reporting of start/stop of application traffic.</w:t>
      </w:r>
    </w:p>
    <w:p w14:paraId="65664F41" w14:textId="3087823F" w:rsidR="009F5B0C" w:rsidRDefault="009F5B0C" w:rsidP="009F5B0C">
      <w:pPr>
        <w:pStyle w:val="B1"/>
        <w:rPr>
          <w:ins w:id="111" w:author="Ericsson User1" w:date="2021-07-19T10:29:00Z"/>
          <w:lang w:eastAsia="zh-CN"/>
        </w:rPr>
      </w:pPr>
      <w:ins w:id="112" w:author="Ericsson User" w:date="2021-08-23T10:29:00Z">
        <w:r>
          <w:rPr>
            <w:lang w:eastAsia="zh-CN"/>
          </w:rPr>
          <w:t>11</w:t>
        </w:r>
      </w:ins>
      <w:ins w:id="113" w:author="Ericsson User1" w:date="2021-07-19T10:28:00Z">
        <w:r w:rsidR="00856D6D">
          <w:rPr>
            <w:lang w:eastAsia="zh-CN"/>
          </w:rPr>
          <w:t xml:space="preserve">. The </w:t>
        </w:r>
      </w:ins>
      <w:ins w:id="114" w:author="Ericsson User1" w:date="2021-07-19T10:29:00Z">
        <w:r w:rsidR="00823C63">
          <w:rPr>
            <w:lang w:eastAsia="zh-CN"/>
          </w:rPr>
          <w:t xml:space="preserve">SM Policy Association is terminated as described in clause </w:t>
        </w:r>
        <w:proofErr w:type="spellStart"/>
        <w:r w:rsidR="00823C63">
          <w:rPr>
            <w:lang w:eastAsia="zh-CN"/>
          </w:rPr>
          <w:t>clause</w:t>
        </w:r>
        <w:proofErr w:type="spellEnd"/>
        <w:r w:rsidR="00823C63">
          <w:rPr>
            <w:lang w:eastAsia="zh-CN"/>
          </w:rPr>
          <w:t xml:space="preserve"> 4.16.6</w:t>
        </w:r>
      </w:ins>
      <w:ins w:id="115" w:author="Ericsson User1" w:date="2021-07-19T10:30:00Z">
        <w:r w:rsidR="00530C3F">
          <w:rPr>
            <w:lang w:eastAsia="zh-CN"/>
          </w:rPr>
          <w:t xml:space="preserve">, The allocated UE address/prefix, SUPI, DNN, S-NSSAI and the PCF address </w:t>
        </w:r>
      </w:ins>
      <w:ins w:id="116" w:author="CT" w:date="2021-08-24T11:35:00Z">
        <w:r w:rsidR="00342906" w:rsidRPr="009F7459">
          <w:rPr>
            <w:lang w:eastAsia="zh-CN"/>
          </w:rPr>
          <w:t>are</w:t>
        </w:r>
      </w:ins>
      <w:ins w:id="117" w:author="Ericsson User1" w:date="2021-07-19T10:30:00Z">
        <w:r w:rsidR="00530C3F">
          <w:rPr>
            <w:lang w:eastAsia="zh-CN"/>
          </w:rPr>
          <w:t xml:space="preserve"> deregistered in the BSF</w:t>
        </w:r>
      </w:ins>
      <w:ins w:id="118" w:author="Ericsson User1" w:date="2021-07-19T10:35:00Z">
        <w:r w:rsidR="005954A4">
          <w:rPr>
            <w:lang w:eastAsia="zh-CN"/>
          </w:rPr>
          <w:t>.</w:t>
        </w:r>
      </w:ins>
    </w:p>
    <w:p w14:paraId="3F5CC42A" w14:textId="0E14016E" w:rsidR="002E1CB3" w:rsidRDefault="009F5B0C" w:rsidP="002E1CB3">
      <w:pPr>
        <w:pStyle w:val="B1"/>
        <w:rPr>
          <w:ins w:id="119" w:author="Ericsson User1" w:date="2021-07-19T10:37:00Z"/>
          <w:lang w:eastAsia="zh-CN"/>
        </w:rPr>
      </w:pPr>
      <w:ins w:id="120" w:author="Ericsson User" w:date="2021-08-23T10:29:00Z">
        <w:r>
          <w:rPr>
            <w:lang w:eastAsia="zh-CN"/>
          </w:rPr>
          <w:t>12</w:t>
        </w:r>
      </w:ins>
      <w:ins w:id="121" w:author="Ericsson User1" w:date="2021-07-19T10:35:00Z">
        <w:r w:rsidR="00EF2F55">
          <w:rPr>
            <w:lang w:eastAsia="zh-CN"/>
          </w:rPr>
          <w:t>a</w:t>
        </w:r>
      </w:ins>
      <w:ins w:id="122" w:author="Ericsson User1" w:date="2021-07-19T10:29:00Z">
        <w:r w:rsidR="00530C3F">
          <w:rPr>
            <w:lang w:eastAsia="zh-CN"/>
          </w:rPr>
          <w:t xml:space="preserve">. </w:t>
        </w:r>
      </w:ins>
      <w:ins w:id="123" w:author="Ericsson User1" w:date="2021-07-19T10:36:00Z">
        <w:r w:rsidR="00EF2F55">
          <w:rPr>
            <w:lang w:eastAsia="zh-CN"/>
          </w:rPr>
          <w:t xml:space="preserve"> If the PCF </w:t>
        </w:r>
        <w:r w:rsidR="002E1CB3">
          <w:rPr>
            <w:lang w:eastAsia="zh-CN"/>
          </w:rPr>
          <w:t xml:space="preserve">for the UE </w:t>
        </w:r>
        <w:r w:rsidR="00EF2F55">
          <w:rPr>
            <w:lang w:eastAsia="zh-CN"/>
          </w:rPr>
          <w:t>subscribed to BSF, then</w:t>
        </w:r>
        <w:r w:rsidR="002E1CB3" w:rsidRPr="002E1CB3">
          <w:rPr>
            <w:lang w:eastAsia="zh-CN"/>
          </w:rPr>
          <w:t xml:space="preserve"> </w:t>
        </w:r>
        <w:r w:rsidR="002E1CB3">
          <w:rPr>
            <w:lang w:eastAsia="zh-CN"/>
          </w:rPr>
          <w:t xml:space="preserve">BSF notifies that the PCF serving a PDU session is </w:t>
        </w:r>
        <w:r w:rsidR="0049790F">
          <w:rPr>
            <w:lang w:eastAsia="zh-CN"/>
          </w:rPr>
          <w:t>de</w:t>
        </w:r>
        <w:r w:rsidR="002E1CB3">
          <w:rPr>
            <w:lang w:eastAsia="zh-CN"/>
          </w:rPr>
          <w:t xml:space="preserve">registered in the BSF, by invoking </w:t>
        </w:r>
        <w:proofErr w:type="spellStart"/>
        <w:r w:rsidR="002E1CB3">
          <w:rPr>
            <w:lang w:eastAsia="zh-CN"/>
          </w:rPr>
          <w:t>Nbsf_Management_Notify</w:t>
        </w:r>
        <w:proofErr w:type="spellEnd"/>
        <w:r w:rsidR="002E1CB3">
          <w:rPr>
            <w:lang w:eastAsia="zh-CN"/>
          </w:rPr>
          <w:t xml:space="preserve"> (</w:t>
        </w:r>
      </w:ins>
      <w:ins w:id="124" w:author="Ericsson User1" w:date="2021-07-19T10:37:00Z">
        <w:r w:rsidR="0049790F">
          <w:rPr>
            <w:lang w:eastAsia="zh-CN"/>
          </w:rPr>
          <w:t>Binding Identifier for the PDU Session</w:t>
        </w:r>
      </w:ins>
      <w:ins w:id="125" w:author="Ericsson User1" w:date="2021-07-19T10:36:00Z">
        <w:r w:rsidR="002E1CB3">
          <w:rPr>
            <w:lang w:eastAsia="zh-CN"/>
          </w:rPr>
          <w:t>).</w:t>
        </w:r>
      </w:ins>
    </w:p>
    <w:p w14:paraId="6DB6B18C" w14:textId="65183FAE" w:rsidR="004705E0" w:rsidDel="004C53AF" w:rsidRDefault="009F5B0C" w:rsidP="002E1CB3">
      <w:pPr>
        <w:pStyle w:val="B1"/>
        <w:rPr>
          <w:ins w:id="126" w:author="Ericsson User1" w:date="2021-07-19T10:36:00Z"/>
          <w:del w:id="127" w:author="Ericsson User" w:date="2021-08-23T10:37:00Z"/>
          <w:lang w:eastAsia="zh-CN"/>
        </w:rPr>
      </w:pPr>
      <w:ins w:id="128" w:author="Ericsson User" w:date="2021-08-23T10:29:00Z">
        <w:r>
          <w:rPr>
            <w:lang w:eastAsia="zh-CN"/>
          </w:rPr>
          <w:t>12</w:t>
        </w:r>
      </w:ins>
      <w:ins w:id="129" w:author="Ericsson User1" w:date="2021-07-19T10:37:00Z">
        <w:r w:rsidR="004705E0">
          <w:rPr>
            <w:lang w:eastAsia="zh-CN"/>
          </w:rPr>
          <w:t>b, If the PCF for the UE sent the request to notify that a PCF for the PDU Session is available to the AMF</w:t>
        </w:r>
      </w:ins>
      <w:ins w:id="130" w:author="Ericsson User1" w:date="2021-07-19T10:38:00Z">
        <w:r w:rsidR="000B7388">
          <w:rPr>
            <w:lang w:eastAsia="zh-CN"/>
          </w:rPr>
          <w:t xml:space="preserve"> in step </w:t>
        </w:r>
      </w:ins>
      <w:ins w:id="131" w:author="Ericsson User" w:date="2021-08-23T10:35:00Z">
        <w:r>
          <w:rPr>
            <w:lang w:eastAsia="zh-CN"/>
          </w:rPr>
          <w:t>2</w:t>
        </w:r>
      </w:ins>
      <w:ins w:id="132" w:author="Ericsson User1" w:date="2021-07-19T10:38:00Z">
        <w:r w:rsidR="000B7388">
          <w:rPr>
            <w:lang w:eastAsia="zh-CN"/>
          </w:rPr>
          <w:t>, then</w:t>
        </w:r>
        <w:r w:rsidR="000B7388" w:rsidRPr="000B7388">
          <w:rPr>
            <w:lang w:eastAsia="zh-CN"/>
          </w:rPr>
          <w:t xml:space="preserve"> </w:t>
        </w:r>
        <w:r w:rsidR="000B7388">
          <w:rPr>
            <w:lang w:eastAsia="zh-CN"/>
          </w:rPr>
          <w:t xml:space="preserve">the PCF for the PDU Sessions sends </w:t>
        </w:r>
        <w:proofErr w:type="spellStart"/>
        <w:r w:rsidR="000B7388">
          <w:rPr>
            <w:lang w:eastAsia="zh-CN"/>
          </w:rPr>
          <w:t>Npcf_PolicyAuthoritation_Notify</w:t>
        </w:r>
        <w:proofErr w:type="spellEnd"/>
        <w:r w:rsidR="000B7388">
          <w:rPr>
            <w:lang w:eastAsia="zh-CN"/>
          </w:rPr>
          <w:t xml:space="preserve"> (</w:t>
        </w:r>
      </w:ins>
      <w:ins w:id="133" w:author="Ericsson User1" w:date="2021-07-19T10:40:00Z">
        <w:r w:rsidR="00727944">
          <w:rPr>
            <w:lang w:eastAsia="zh-CN"/>
          </w:rPr>
          <w:t>(</w:t>
        </w:r>
        <w:proofErr w:type="spellStart"/>
        <w:r w:rsidR="00727944">
          <w:rPr>
            <w:lang w:eastAsia="zh-CN"/>
          </w:rPr>
          <w:t>EventID</w:t>
        </w:r>
        <w:proofErr w:type="spellEnd"/>
        <w:r w:rsidR="00727944">
          <w:rPr>
            <w:lang w:eastAsia="zh-CN"/>
          </w:rPr>
          <w:t xml:space="preserve"> set to SM Policy Association termination, Notification Correlation Id)</w:t>
        </w:r>
      </w:ins>
      <w:ins w:id="134" w:author="Ericsson User1" w:date="2021-07-19T10:38:00Z">
        <w:r w:rsidR="000B7388">
          <w:rPr>
            <w:lang w:eastAsia="zh-CN"/>
          </w:rPr>
          <w:t>.</w:t>
        </w:r>
      </w:ins>
    </w:p>
    <w:p w14:paraId="0576DE7A" w14:textId="6E114D14" w:rsidR="00856D6D" w:rsidRDefault="00823C63" w:rsidP="004C53AF">
      <w:pPr>
        <w:pStyle w:val="B1"/>
        <w:rPr>
          <w:lang w:eastAsia="zh-CN"/>
        </w:rPr>
      </w:pPr>
      <w:ins w:id="135" w:author="Ericsson User1" w:date="2021-07-19T10:29:00Z">
        <w:del w:id="136" w:author="Ericsson User" w:date="2021-08-23T10:37:00Z">
          <w:r w:rsidDel="004C53AF">
            <w:rPr>
              <w:lang w:eastAsia="zh-CN"/>
            </w:rPr>
            <w:delText xml:space="preserve"> </w:delText>
          </w:r>
        </w:del>
      </w:ins>
    </w:p>
    <w:bookmarkEnd w:id="33"/>
    <w:p w14:paraId="2BFE01A1" w14:textId="0C1CDBF5"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9A3186F" w14:textId="77777777" w:rsidR="005F20EC" w:rsidRPr="00140E21" w:rsidRDefault="005F20EC" w:rsidP="005F20EC">
      <w:pPr>
        <w:pStyle w:val="Heading5"/>
      </w:pPr>
      <w:bookmarkStart w:id="137" w:name="_Toc20203974"/>
      <w:bookmarkStart w:id="138" w:name="_Toc27894659"/>
      <w:bookmarkStart w:id="139" w:name="_Toc36191726"/>
      <w:bookmarkStart w:id="140" w:name="_Toc45192812"/>
      <w:bookmarkStart w:id="141" w:name="_Toc47592444"/>
      <w:bookmarkStart w:id="142" w:name="_Toc51834525"/>
      <w:bookmarkStart w:id="143" w:name="_Toc75411287"/>
      <w:bookmarkStart w:id="144" w:name="_Toc20204223"/>
      <w:bookmarkStart w:id="145" w:name="_Toc27894915"/>
      <w:bookmarkStart w:id="146" w:name="_Toc36191996"/>
      <w:bookmarkStart w:id="147" w:name="_Toc45193086"/>
      <w:bookmarkStart w:id="148" w:name="_Toc47592718"/>
      <w:bookmarkStart w:id="149" w:name="_Toc51834805"/>
      <w:bookmarkStart w:id="150" w:name="_Toc75411589"/>
      <w:r w:rsidRPr="00140E21">
        <w:t>4.3.2.2.1</w:t>
      </w:r>
      <w:r w:rsidRPr="00140E21">
        <w:tab/>
        <w:t>Non-roaming and Roaming with Local Breakout</w:t>
      </w:r>
      <w:bookmarkEnd w:id="137"/>
      <w:bookmarkEnd w:id="138"/>
      <w:bookmarkEnd w:id="139"/>
      <w:bookmarkEnd w:id="140"/>
      <w:bookmarkEnd w:id="141"/>
      <w:bookmarkEnd w:id="142"/>
      <w:bookmarkEnd w:id="143"/>
    </w:p>
    <w:p w14:paraId="60ED4445" w14:textId="77777777" w:rsidR="005F20EC" w:rsidRPr="00140E21" w:rsidRDefault="005F20EC" w:rsidP="005F20E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610521" w14:textId="77777777" w:rsidR="005F20EC" w:rsidRPr="00140E21" w:rsidRDefault="005F20EC" w:rsidP="005F20EC">
      <w:pPr>
        <w:pStyle w:val="B1"/>
      </w:pPr>
      <w:r w:rsidRPr="00140E21">
        <w:t>-</w:t>
      </w:r>
      <w:r w:rsidRPr="00140E21">
        <w:tab/>
        <w:t>Establish a new PDU Session;</w:t>
      </w:r>
    </w:p>
    <w:p w14:paraId="6A0E7257" w14:textId="77777777" w:rsidR="005F20EC" w:rsidRPr="00140E21" w:rsidRDefault="005F20EC" w:rsidP="005F20EC">
      <w:pPr>
        <w:pStyle w:val="B1"/>
      </w:pPr>
      <w:r w:rsidRPr="00140E21">
        <w:t>-</w:t>
      </w:r>
      <w:r w:rsidRPr="00140E21">
        <w:tab/>
        <w:t>Handover a PDN Connection in EPS to PDU Session in 5GS without N26 interface;</w:t>
      </w:r>
    </w:p>
    <w:p w14:paraId="47456C04" w14:textId="77777777" w:rsidR="005F20EC" w:rsidRPr="00140E21" w:rsidRDefault="005F20EC" w:rsidP="005F20E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D4DAB52" w14:textId="77777777" w:rsidR="005F20EC" w:rsidRPr="00140E21" w:rsidRDefault="005F20EC" w:rsidP="005F20EC">
      <w:pPr>
        <w:pStyle w:val="B1"/>
      </w:pPr>
      <w:r w:rsidRPr="00140E21">
        <w:t>-</w:t>
      </w:r>
      <w:r w:rsidRPr="00140E21">
        <w:tab/>
        <w:t>Request a PDU Session for Emergency services.</w:t>
      </w:r>
    </w:p>
    <w:p w14:paraId="37B248C6" w14:textId="77777777" w:rsidR="005F20EC" w:rsidRPr="00140E21" w:rsidRDefault="005F20EC" w:rsidP="005F20E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D9EA18E" w14:textId="77777777" w:rsidR="005F20EC" w:rsidRPr="00140E21" w:rsidRDefault="005F20EC" w:rsidP="005F20E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1" w:name="_MON_1621782203"/>
    <w:bookmarkEnd w:id="151"/>
    <w:p w14:paraId="59A8A551" w14:textId="77777777" w:rsidR="005F20EC" w:rsidRDefault="005F20EC" w:rsidP="005F20EC">
      <w:pPr>
        <w:pStyle w:val="TH"/>
      </w:pPr>
      <w:r w:rsidRPr="00050CA8">
        <w:object w:dxaOrig="9597" w:dyaOrig="13464" w14:anchorId="66800DED">
          <v:shape id="_x0000_i1029" type="#_x0000_t75" style="width:479.65pt;height:673.5pt" o:ole="">
            <v:imagedata r:id="rId25" o:title=""/>
          </v:shape>
          <o:OLEObject Type="Embed" ProgID="Word.Picture.8" ShapeID="_x0000_i1029" DrawAspect="Content" ObjectID="_1691550601" r:id="rId26"/>
        </w:object>
      </w:r>
    </w:p>
    <w:p w14:paraId="35DB015F" w14:textId="77777777" w:rsidR="005F20EC" w:rsidRPr="00140E21" w:rsidRDefault="005F20EC" w:rsidP="005F20EC">
      <w:pPr>
        <w:pStyle w:val="TF"/>
      </w:pPr>
      <w:r w:rsidRPr="00140E21">
        <w:t>Figure 4.3.2.2.1-1: UE-requested PDU Session Establishment for non-roaming and roaming with local breakout</w:t>
      </w:r>
    </w:p>
    <w:p w14:paraId="2DD07766" w14:textId="77777777" w:rsidR="005F20EC" w:rsidRPr="00140E21" w:rsidRDefault="005F20EC" w:rsidP="005F20EC">
      <w:r w:rsidRPr="00140E21">
        <w:lastRenderedPageBreak/>
        <w:t>The procedure assumes that the UE has already registered on the AMF thus unless the UE is Emergency Registered the AMF has already retrieved the user subscription data from the UDM.</w:t>
      </w:r>
    </w:p>
    <w:p w14:paraId="31814E62" w14:textId="77777777" w:rsidR="005F20EC" w:rsidRPr="00140E21" w:rsidRDefault="005F20EC" w:rsidP="005F20E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8A8E6A2" w14:textId="77777777" w:rsidR="005F20EC" w:rsidRPr="00140E21" w:rsidRDefault="005F20EC" w:rsidP="005F20EC">
      <w:pPr>
        <w:pStyle w:val="B1"/>
      </w:pPr>
      <w:r w:rsidRPr="00140E21">
        <w:tab/>
        <w:t>In order to establish a new PDU Session, the UE generates a new PDU Session ID.</w:t>
      </w:r>
    </w:p>
    <w:p w14:paraId="12A4B74F" w14:textId="77777777" w:rsidR="005F20EC" w:rsidRPr="00140E21" w:rsidRDefault="005F20EC" w:rsidP="005F20E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4191F19" w14:textId="77777777" w:rsidR="005F20EC" w:rsidRPr="00140E21" w:rsidRDefault="005F20EC" w:rsidP="005F20E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2CAF445" w14:textId="77777777" w:rsidR="005F20EC" w:rsidRPr="00140E21" w:rsidRDefault="005F20EC" w:rsidP="005F20E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F09F461" w14:textId="77777777" w:rsidR="005F20EC" w:rsidRPr="00140E21" w:rsidRDefault="005F20EC" w:rsidP="005F20E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F0E3A3" w14:textId="77777777" w:rsidR="005F20EC" w:rsidRPr="00140E21" w:rsidRDefault="005F20EC" w:rsidP="005F20E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59B91C" w14:textId="77777777" w:rsidR="005F20EC" w:rsidRPr="00140E21" w:rsidRDefault="005F20EC" w:rsidP="005F20E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41F394B" w14:textId="77777777" w:rsidR="005F20EC" w:rsidRPr="00140E21" w:rsidRDefault="005F20EC" w:rsidP="005F20E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CE5CF16" w14:textId="77777777" w:rsidR="005F20EC" w:rsidRPr="00140E21" w:rsidRDefault="005F20EC" w:rsidP="005F20E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46347E" w14:textId="77777777" w:rsidR="005F20EC" w:rsidRPr="00140E21" w:rsidRDefault="005F20EC" w:rsidP="005F20EC">
      <w:pPr>
        <w:pStyle w:val="B1"/>
      </w:pPr>
      <w:r w:rsidRPr="00140E21">
        <w:tab/>
        <w:t>The NAS message sent by the UE is encapsulated by the AN in a N2 message towards the AMF that should include User location information and Access Type Information.</w:t>
      </w:r>
    </w:p>
    <w:p w14:paraId="1B5893C7" w14:textId="77777777" w:rsidR="005F20EC" w:rsidRPr="00140E21" w:rsidRDefault="005F20EC" w:rsidP="005F20EC">
      <w:pPr>
        <w:pStyle w:val="B1"/>
      </w:pPr>
      <w:r w:rsidRPr="00140E21">
        <w:tab/>
        <w:t>The PDU Session Establishment Request message may contain SM PDU DN Request Container containing information for the PDU Session authorization by the external DN.</w:t>
      </w:r>
    </w:p>
    <w:p w14:paraId="3029F024" w14:textId="77777777" w:rsidR="005F20EC" w:rsidRPr="00140E21" w:rsidRDefault="005F20EC" w:rsidP="005F20E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3EE6D6B" w14:textId="77777777" w:rsidR="005F20EC" w:rsidRPr="00140E21" w:rsidRDefault="005F20EC" w:rsidP="005F20E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CE881A0" w14:textId="77777777" w:rsidR="005F20EC" w:rsidRPr="00140E21" w:rsidRDefault="005F20EC" w:rsidP="005F20E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EC1DC92" w14:textId="77777777" w:rsidR="005F20EC" w:rsidRPr="00140E21" w:rsidRDefault="005F20EC" w:rsidP="005F20E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E37BA35" w14:textId="77777777" w:rsidR="005F20EC" w:rsidRPr="00140E21" w:rsidRDefault="005F20EC" w:rsidP="005F20EC">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AEF761E" w14:textId="77777777" w:rsidR="005F20EC" w:rsidRPr="00140E21" w:rsidRDefault="005F20EC" w:rsidP="005F20EC">
      <w:pPr>
        <w:pStyle w:val="B1"/>
      </w:pPr>
      <w:r w:rsidRPr="00140E21">
        <w:tab/>
        <w:t>The PS Data Off status is included in the PCO in the PDU Session Establishment Request message.</w:t>
      </w:r>
    </w:p>
    <w:p w14:paraId="7F934844" w14:textId="77777777" w:rsidR="005F20EC" w:rsidRPr="00140E21" w:rsidRDefault="005F20EC" w:rsidP="005F20EC">
      <w:pPr>
        <w:pStyle w:val="B1"/>
        <w:rPr>
          <w:lang w:eastAsia="zh-CN"/>
        </w:rPr>
      </w:pPr>
      <w:r w:rsidRPr="00140E21">
        <w:rPr>
          <w:lang w:eastAsia="zh-CN"/>
        </w:rPr>
        <w:tab/>
        <w:t>The UE capability to support Reliable Data Service is included in the PCO in the PDU Session Establishment Request message.</w:t>
      </w:r>
    </w:p>
    <w:p w14:paraId="50486425" w14:textId="77777777" w:rsidR="005F20EC" w:rsidRDefault="005F20EC" w:rsidP="005F20E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36BAA2" w14:textId="77777777" w:rsidR="005F20EC" w:rsidRPr="00140E21" w:rsidRDefault="005F20EC" w:rsidP="005F20E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2A28E80" w14:textId="77777777" w:rsidR="005F20EC" w:rsidRDefault="005F20EC" w:rsidP="005F20EC">
      <w:pPr>
        <w:pStyle w:val="B1"/>
      </w:pPr>
      <w:r>
        <w:tab/>
        <w:t>As described in TS 23.548 [74], a UE that hosts EEC(s) may indicate in the PCO that it supports the ability to receive ECS address(es) via NAS and to transfer the ECS Address(es) to the EEC(s).</w:t>
      </w:r>
    </w:p>
    <w:p w14:paraId="7141A06F" w14:textId="77777777" w:rsidR="005F20EC" w:rsidRDefault="005F20EC" w:rsidP="005F20EC">
      <w:pPr>
        <w:pStyle w:val="B1"/>
      </w:pPr>
      <w:r>
        <w:tab/>
        <w:t>The UE may also include PDU Session Pair ID and/or RSN in PDU Session Establishment Request message as described in clause 5.33.2.1 of TS 23.501 [2].</w:t>
      </w:r>
    </w:p>
    <w:p w14:paraId="7DB4BDA7" w14:textId="77777777" w:rsidR="005F20EC" w:rsidRDefault="005F20EC" w:rsidP="005F20EC">
      <w:pPr>
        <w:pStyle w:val="B1"/>
      </w:pPr>
      <w:r>
        <w:tab/>
        <w:t>A UE that supports EAS re-discovery as described in clause 6.2.3.3 of TS 23.548 [74], may indicate so in the PCO.</w:t>
      </w:r>
    </w:p>
    <w:p w14:paraId="19DCAF46" w14:textId="77777777" w:rsidR="005F20EC" w:rsidRDefault="005F20EC" w:rsidP="005F20E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3CD0CB" w14:textId="77777777" w:rsidR="005F20EC" w:rsidRDefault="005F20EC" w:rsidP="005F20EC">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222D6B6" w14:textId="77777777" w:rsidR="005F20EC" w:rsidRPr="00140E21" w:rsidRDefault="005F20EC" w:rsidP="005F20E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D93CB39" w14:textId="77777777" w:rsidR="005F20EC" w:rsidRPr="00140E21" w:rsidRDefault="005F20EC" w:rsidP="005F20E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9E83202" w14:textId="77777777" w:rsidR="005F20EC" w:rsidRPr="00140E21" w:rsidRDefault="005F20EC" w:rsidP="005F20E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BD34A92" w14:textId="77777777" w:rsidR="005F20EC" w:rsidRPr="00140E21" w:rsidRDefault="005F20EC" w:rsidP="005F20E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3E0A6B3" w14:textId="77777777" w:rsidR="005F20EC" w:rsidRPr="00140E21" w:rsidRDefault="005F20EC" w:rsidP="005F20E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52" w:name="_Hlk500792532"/>
      <w:r w:rsidRPr="00140E21">
        <w:t xml:space="preserve"> The AMF updates the Access Type stored for the PDU Session.</w:t>
      </w:r>
    </w:p>
    <w:p w14:paraId="5C67C478" w14:textId="77777777" w:rsidR="005F20EC" w:rsidRPr="00140E21" w:rsidRDefault="005F20EC" w:rsidP="005F20E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E90637" w14:textId="77777777" w:rsidR="005F20EC" w:rsidRPr="00140E21" w:rsidRDefault="005F20EC" w:rsidP="005F20E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DA01E8E" w14:textId="77777777" w:rsidR="005F20EC" w:rsidRPr="00140E21" w:rsidRDefault="005F20EC" w:rsidP="005F20E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2C11EBB" w14:textId="77777777" w:rsidR="005F20EC" w:rsidRPr="00140E21" w:rsidRDefault="005F20EC" w:rsidP="005F20E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5C4AA33" w14:textId="77777777" w:rsidR="005F20EC" w:rsidRPr="00140E21" w:rsidRDefault="005F20EC" w:rsidP="005F20E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52"/>
    </w:p>
    <w:p w14:paraId="54C23E31" w14:textId="77777777" w:rsidR="005F20EC" w:rsidRPr="00140E21" w:rsidRDefault="005F20EC" w:rsidP="005F20E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AD8CB92" w14:textId="77777777" w:rsidR="005F20EC" w:rsidRPr="00140E21" w:rsidRDefault="005F20EC" w:rsidP="005F20E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067DDA" w14:textId="4382250E" w:rsidR="005F20EC" w:rsidRPr="00140E21" w:rsidRDefault="005F20EC" w:rsidP="005F20E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ins w:id="153" w:author="Ericsson User1" w:date="2021-07-19T11:45:00Z">
        <w:r w:rsidR="005C55B2">
          <w:t>, [</w:t>
        </w:r>
        <w:r w:rsidR="005C55B2" w:rsidRPr="00140E21">
          <w:t xml:space="preserve">PCF </w:t>
        </w:r>
        <w:r w:rsidR="00BE5E54">
          <w:t>binding information</w:t>
        </w:r>
        <w:r w:rsidR="005C55B2" w:rsidRPr="00140E21">
          <w:t>,</w:t>
        </w:r>
        <w:r w:rsidR="005C55B2">
          <w:t xml:space="preserve"> </w:t>
        </w:r>
        <w:r w:rsidR="00BE5E54">
          <w:t xml:space="preserve">notification of SM Policy Association establishment </w:t>
        </w:r>
        <w:r w:rsidR="005C55B2">
          <w:t>Indication]</w:t>
        </w:r>
      </w:ins>
      <w:r w:rsidRPr="00140E21">
        <w:t>.</w:t>
      </w:r>
    </w:p>
    <w:p w14:paraId="5616D78E" w14:textId="77777777" w:rsidR="005F20EC" w:rsidRPr="00140E21" w:rsidRDefault="005F20EC" w:rsidP="005F20E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55847BD" w14:textId="77777777" w:rsidR="005F20EC" w:rsidRPr="00140E21" w:rsidRDefault="005F20EC" w:rsidP="005F20E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6C4FFBD" w14:textId="77777777" w:rsidR="005F20EC" w:rsidRPr="00140E21" w:rsidRDefault="005F20EC" w:rsidP="005F20EC">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93ECF3" w14:textId="77777777" w:rsidR="005F20EC" w:rsidRPr="00140E21" w:rsidRDefault="005F20EC" w:rsidP="005F20EC">
      <w:pPr>
        <w:pStyle w:val="B1"/>
        <w:rPr>
          <w:lang w:eastAsia="zh-CN"/>
        </w:rPr>
      </w:pPr>
      <w:r w:rsidRPr="00140E21">
        <w:rPr>
          <w:lang w:eastAsia="zh-CN"/>
        </w:rPr>
        <w:tab/>
        <w:t>The AMF determines Access Type and RAT Type, see clause 4.2.2.2.1.</w:t>
      </w:r>
    </w:p>
    <w:p w14:paraId="7BF5E058" w14:textId="77777777" w:rsidR="005F20EC" w:rsidRPr="00140E21" w:rsidRDefault="005F20EC" w:rsidP="005F20E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AC8768" w14:textId="77777777" w:rsidR="005F20EC" w:rsidRPr="00140E21" w:rsidRDefault="005F20EC" w:rsidP="005F20E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FD368F0" w14:textId="77777777" w:rsidR="005F20EC" w:rsidRPr="00140E21" w:rsidRDefault="005F20EC" w:rsidP="005F20E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6D95F3" w14:textId="77777777" w:rsidR="005F20EC" w:rsidRPr="00140E21" w:rsidRDefault="005F20EC" w:rsidP="005F20E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31E9885" w14:textId="77777777" w:rsidR="005F20EC" w:rsidRPr="00140E21" w:rsidRDefault="005F20EC" w:rsidP="005F20EC">
      <w:pPr>
        <w:pStyle w:val="B1"/>
        <w:rPr>
          <w:lang w:eastAsia="zh-CN"/>
        </w:rPr>
      </w:pPr>
      <w:r w:rsidRPr="00140E21">
        <w:rPr>
          <w:lang w:eastAsia="zh-CN"/>
        </w:rPr>
        <w:tab/>
        <w:t>The SMF may use DNN Selection Mode when deciding whether to accept or reject the UE request.</w:t>
      </w:r>
    </w:p>
    <w:p w14:paraId="17CDE8EE" w14:textId="77777777" w:rsidR="005F20EC" w:rsidRPr="00140E21" w:rsidRDefault="005F20EC" w:rsidP="005F20E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6DB84B" w14:textId="77777777" w:rsidR="005F20EC" w:rsidRPr="00140E21" w:rsidRDefault="005F20EC" w:rsidP="005F20E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43FA2C" w14:textId="77777777" w:rsidR="005F20EC" w:rsidRDefault="005F20EC" w:rsidP="005F20E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FE15D86" w14:textId="77777777" w:rsidR="005F20EC" w:rsidRPr="00140E21" w:rsidRDefault="005F20EC" w:rsidP="005F20E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3CDBB1E" w14:textId="77777777" w:rsidR="005F20EC" w:rsidRPr="00140E21" w:rsidRDefault="005F20EC" w:rsidP="005F20EC">
      <w:pPr>
        <w:pStyle w:val="B1"/>
      </w:pPr>
      <w:r w:rsidRPr="00140E21">
        <w:tab/>
        <w:t>The AMF includes Trace Requirements if Trace Requirements have been received in subscription data.</w:t>
      </w:r>
    </w:p>
    <w:p w14:paraId="469034C8" w14:textId="77777777" w:rsidR="005F20EC" w:rsidRPr="00140E21" w:rsidRDefault="005F20EC" w:rsidP="005F20E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545B00E" w14:textId="77777777" w:rsidR="005F20EC" w:rsidRDefault="005F20EC" w:rsidP="005F20E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7FC2ED" w14:textId="77777777" w:rsidR="005F20EC" w:rsidRPr="00140E21" w:rsidRDefault="005F20EC" w:rsidP="005F20EC">
      <w:pPr>
        <w:pStyle w:val="B1"/>
      </w:pPr>
      <w:r w:rsidRPr="00140E21">
        <w:tab/>
        <w:t>The AMF includes the latest Small Data Rate Control Status if it has stored it for the PDU Session.</w:t>
      </w:r>
    </w:p>
    <w:p w14:paraId="296606FE" w14:textId="77777777" w:rsidR="005F20EC" w:rsidRDefault="005F20EC" w:rsidP="005F20EC">
      <w:pPr>
        <w:pStyle w:val="B1"/>
      </w:pPr>
      <w:r>
        <w:tab/>
        <w:t>If the RAT type was included in the message, then the SMF stores the RAT type in SM Context.</w:t>
      </w:r>
    </w:p>
    <w:p w14:paraId="4A2712B8" w14:textId="77777777" w:rsidR="005F20EC" w:rsidRDefault="005F20EC" w:rsidP="005F20E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805EB84" w14:textId="77777777" w:rsidR="005F20EC" w:rsidRDefault="005F20EC" w:rsidP="005F20EC">
      <w:pPr>
        <w:pStyle w:val="B1"/>
      </w:pPr>
      <w:r>
        <w:tab/>
        <w:t>If the identity of an NWDAF is available to the AMF, the AMF informs the SMF of the NWDAF ID(s) used for UE related Analytics and corresponding Analytics ID(s).</w:t>
      </w:r>
    </w:p>
    <w:p w14:paraId="76291C83" w14:textId="77777777" w:rsidR="005F20EC" w:rsidRDefault="005F20EC" w:rsidP="005F20EC">
      <w:pPr>
        <w:pStyle w:val="B1"/>
      </w:pPr>
      <w:r>
        <w:tab/>
        <w:t>If the AMF, based on configuration, is aware that the UE is accessing over a gNB using satellite backhaul as defined in TS 23.501 [2], the AMF includes Satellite backhaul category indication.</w:t>
      </w:r>
    </w:p>
    <w:p w14:paraId="2237CD92" w14:textId="77777777" w:rsidR="005F20EC" w:rsidRPr="00140E21" w:rsidRDefault="005F20EC" w:rsidP="005F20E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1D616CE" w14:textId="77777777" w:rsidR="005F20EC" w:rsidRPr="00140E21" w:rsidRDefault="005F20EC" w:rsidP="005F20E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35C297" w14:textId="77777777" w:rsidR="005F20EC" w:rsidRPr="00140E21" w:rsidRDefault="005F20EC" w:rsidP="005F20E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76E7F5" w14:textId="77777777" w:rsidR="005F20EC" w:rsidRPr="00140E21" w:rsidRDefault="005F20EC" w:rsidP="005F20E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6AD7853" w14:textId="77777777" w:rsidR="005F20EC" w:rsidRPr="00140E21" w:rsidRDefault="005F20EC" w:rsidP="005F20E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7EDC539" w14:textId="77777777" w:rsidR="005F20EC" w:rsidRPr="00140E21" w:rsidRDefault="005F20EC" w:rsidP="005F20E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B3D09C" w14:textId="77777777" w:rsidR="005F20EC" w:rsidRPr="00140E21" w:rsidRDefault="005F20EC" w:rsidP="005F20EC">
      <w:pPr>
        <w:pStyle w:val="B1"/>
      </w:pPr>
      <w:r w:rsidRPr="00140E21">
        <w:tab/>
        <w:t>The SMF checks the validity of the UE request: it checks</w:t>
      </w:r>
    </w:p>
    <w:p w14:paraId="6856AD49" w14:textId="77777777" w:rsidR="005F20EC" w:rsidRPr="00140E21" w:rsidRDefault="005F20EC" w:rsidP="005F20EC">
      <w:pPr>
        <w:pStyle w:val="B2"/>
      </w:pPr>
      <w:r w:rsidRPr="00140E21">
        <w:t>-</w:t>
      </w:r>
      <w:r w:rsidRPr="00140E21">
        <w:tab/>
        <w:t>Whether the UE request is compliant with the user subscription and with local policies;</w:t>
      </w:r>
    </w:p>
    <w:p w14:paraId="6042C7B2" w14:textId="77777777" w:rsidR="005F20EC" w:rsidRPr="00140E21" w:rsidRDefault="005F20EC" w:rsidP="005F20E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F3F35E" w14:textId="77777777" w:rsidR="005F20EC" w:rsidRPr="00140E21" w:rsidRDefault="005F20EC" w:rsidP="005F20E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CC5915" w14:textId="77777777" w:rsidR="005F20EC" w:rsidRPr="00140E21" w:rsidRDefault="005F20EC" w:rsidP="005F20EC">
      <w:pPr>
        <w:pStyle w:val="B1"/>
      </w:pPr>
      <w:r w:rsidRPr="00140E21">
        <w:rPr>
          <w:lang w:eastAsia="ko-KR"/>
        </w:rPr>
        <w:tab/>
      </w:r>
      <w:r w:rsidRPr="00140E21">
        <w:t>If the UE request is considered as not valid, the SMF decides to not accept to establish the PDU Session.</w:t>
      </w:r>
    </w:p>
    <w:p w14:paraId="7B823EE3" w14:textId="77777777" w:rsidR="005F20EC" w:rsidRPr="00140E21" w:rsidRDefault="005F20EC" w:rsidP="005F20E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B37683" w14:textId="77777777" w:rsidR="005F20EC" w:rsidRPr="00140E21" w:rsidRDefault="005F20EC" w:rsidP="005F20E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D656BB" w14:textId="77777777" w:rsidR="005F20EC" w:rsidRPr="00140E21" w:rsidRDefault="005F20EC" w:rsidP="005F20E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ACA274B" w14:textId="77777777" w:rsidR="005F20EC" w:rsidRPr="00140E21" w:rsidRDefault="005F20EC" w:rsidP="005F20EC">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852162D" w14:textId="77777777" w:rsidR="005F20EC" w:rsidRPr="00140E21" w:rsidRDefault="005F20EC" w:rsidP="005F20E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29A373" w14:textId="77777777" w:rsidR="005F20EC" w:rsidRPr="00140E21" w:rsidRDefault="005F20EC" w:rsidP="005F20E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8704A38" w14:textId="77777777" w:rsidR="005F20EC" w:rsidRPr="00140E21" w:rsidRDefault="005F20EC" w:rsidP="005F20EC">
      <w:pPr>
        <w:pStyle w:val="B1"/>
      </w:pPr>
      <w:r w:rsidRPr="00140E21">
        <w:t>6.</w:t>
      </w:r>
      <w:r w:rsidRPr="00140E21">
        <w:tab/>
        <w:t>Optional Secondary authentication/authorization.</w:t>
      </w:r>
    </w:p>
    <w:p w14:paraId="46DC1F35" w14:textId="77777777" w:rsidR="005F20EC" w:rsidRPr="00140E21" w:rsidRDefault="005F20EC" w:rsidP="005F20EC">
      <w:pPr>
        <w:pStyle w:val="B1"/>
      </w:pPr>
      <w:r w:rsidRPr="00140E21">
        <w:tab/>
        <w:t>If the Request Type in step 3 indicates "Existing PDU Session", the SMF does not perform secondary authentication/authorization.</w:t>
      </w:r>
    </w:p>
    <w:p w14:paraId="05A61E6E" w14:textId="77777777" w:rsidR="005F20EC" w:rsidRPr="00140E21" w:rsidRDefault="005F20EC" w:rsidP="005F20EC">
      <w:pPr>
        <w:pStyle w:val="B1"/>
      </w:pPr>
      <w:r w:rsidRPr="00140E21">
        <w:tab/>
        <w:t>If the Request Type received in step 3 indicates "Emergency Request" or "Existing Emergency PDU Session", the SMF shall not perform secondary authentication\authorization.</w:t>
      </w:r>
    </w:p>
    <w:p w14:paraId="50EA2432" w14:textId="77777777" w:rsidR="005F20EC" w:rsidRPr="00140E21" w:rsidRDefault="005F20EC" w:rsidP="005F20EC">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7B81E2" w14:textId="77777777" w:rsidR="005F20EC" w:rsidRPr="00140E21" w:rsidRDefault="005F20EC" w:rsidP="005F20E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328E46" w14:textId="77777777" w:rsidR="005F20EC" w:rsidRPr="00140E21" w:rsidRDefault="005F20EC" w:rsidP="005F20EC">
      <w:pPr>
        <w:pStyle w:val="B1"/>
      </w:pPr>
      <w:r w:rsidRPr="00140E21">
        <w:tab/>
      </w:r>
      <w:r w:rsidRPr="00140E21">
        <w:rPr>
          <w:lang w:eastAsia="zh-CN"/>
        </w:rPr>
        <w:t>Otherwise, the SMF may apply local policy.</w:t>
      </w:r>
    </w:p>
    <w:p w14:paraId="4088DEBC" w14:textId="77777777" w:rsidR="005F20EC" w:rsidRPr="00140E21" w:rsidRDefault="005F20EC" w:rsidP="005F20E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DD59AD3" w14:textId="77777777" w:rsidR="005F20EC" w:rsidRPr="00140E21" w:rsidRDefault="005F20EC" w:rsidP="005F20E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A18A42" w14:textId="77777777" w:rsidR="005F20EC" w:rsidRPr="00140E21" w:rsidRDefault="005F20EC" w:rsidP="005F20E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E41FE9C" w14:textId="77777777" w:rsidR="005F20EC" w:rsidRPr="00140E21" w:rsidRDefault="005F20EC" w:rsidP="005F20E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4D19172" w14:textId="77777777" w:rsidR="005F20EC" w:rsidRPr="00140E21" w:rsidRDefault="005F20EC" w:rsidP="005F20EC">
      <w:pPr>
        <w:pStyle w:val="B1"/>
      </w:pPr>
      <w:r w:rsidRPr="00140E21">
        <w:tab/>
        <w:t>If the AMF indicated Control Plane CIoT 5GS Optimisation in step 3 for this PDU session, then,</w:t>
      </w:r>
    </w:p>
    <w:p w14:paraId="16C59609" w14:textId="77777777" w:rsidR="005F20EC" w:rsidRPr="00140E21" w:rsidRDefault="005F20EC" w:rsidP="005F20E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19A605" w14:textId="77777777" w:rsidR="005F20EC" w:rsidRPr="00140E21" w:rsidRDefault="005F20EC" w:rsidP="005F20EC">
      <w:pPr>
        <w:pStyle w:val="B2"/>
      </w:pPr>
      <w:r w:rsidRPr="00140E21">
        <w:t>2)</w:t>
      </w:r>
      <w:r w:rsidRPr="00140E21">
        <w:tab/>
        <w:t>For other PDU Session Types, the SMF will perform UPF selection to select a UPF as the anchor of this PDU Session.</w:t>
      </w:r>
    </w:p>
    <w:p w14:paraId="3402E3FC" w14:textId="77777777" w:rsidR="005F20EC" w:rsidRPr="00140E21" w:rsidRDefault="005F20EC" w:rsidP="005F20EC">
      <w:pPr>
        <w:pStyle w:val="B1"/>
      </w:pPr>
      <w:r w:rsidRPr="00140E21">
        <w:lastRenderedPageBreak/>
        <w:tab/>
        <w:t>If the Request Type in Step 3 is "Existing PDU Session", the SMF maintains the same IP address/prefix that has already been allocated to the UE in the source network.</w:t>
      </w:r>
    </w:p>
    <w:p w14:paraId="6DF1100A" w14:textId="77777777" w:rsidR="005F20EC" w:rsidRPr="00140E21" w:rsidRDefault="005F20EC" w:rsidP="005F20E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013323" w14:textId="77777777" w:rsidR="005F20EC" w:rsidRPr="00140E21" w:rsidRDefault="005F20EC" w:rsidP="005F20EC">
      <w:pPr>
        <w:pStyle w:val="NO"/>
      </w:pPr>
      <w:r w:rsidRPr="00140E21">
        <w:t>NOTE </w:t>
      </w:r>
      <w:r>
        <w:t>6</w:t>
      </w:r>
      <w:r w:rsidRPr="00140E21">
        <w:t>:</w:t>
      </w:r>
      <w:r w:rsidRPr="00140E21">
        <w:tab/>
        <w:t xml:space="preserve">The SMF may decide to trigger e.g. new intermediate UPF insertion or </w:t>
      </w:r>
      <w:bookmarkStart w:id="154" w:name="_Hlk500417820"/>
      <w:r w:rsidRPr="00140E21">
        <w:t xml:space="preserve">allocation of a new </w:t>
      </w:r>
      <w:bookmarkEnd w:id="154"/>
      <w:r w:rsidRPr="00140E21">
        <w:t>UPF as described in step 5 in clause 4.2.3.2.</w:t>
      </w:r>
    </w:p>
    <w:p w14:paraId="4D13A7F2" w14:textId="77777777" w:rsidR="005F20EC" w:rsidRPr="00140E21" w:rsidRDefault="005F20EC" w:rsidP="005F20E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61ECDC7" w14:textId="77777777" w:rsidR="005F20EC" w:rsidRDefault="005F20EC" w:rsidP="005F20EC">
      <w:pPr>
        <w:pStyle w:val="B1"/>
      </w:pPr>
      <w:r>
        <w:tab/>
        <w:t>SMF may select a UPF (e.g. based on requested DNN/S-NSSAI) that supports NW-TT functionality.</w:t>
      </w:r>
    </w:p>
    <w:p w14:paraId="66C8FD1E" w14:textId="77777777" w:rsidR="005F20EC" w:rsidRPr="00140E21" w:rsidRDefault="005F20EC" w:rsidP="005F20E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5" w:name="_Hlk500417853"/>
    </w:p>
    <w:p w14:paraId="47A36015" w14:textId="77777777" w:rsidR="005F20EC" w:rsidRPr="00140E21" w:rsidRDefault="005F20EC" w:rsidP="005F20EC">
      <w:pPr>
        <w:pStyle w:val="B1"/>
      </w:pPr>
      <w:bookmarkStart w:id="15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1A9ECF4" w14:textId="77777777" w:rsidR="005F20EC" w:rsidRPr="00140E21" w:rsidRDefault="005F20EC" w:rsidP="005F20E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5"/>
      <w:bookmarkEnd w:id="156"/>
    </w:p>
    <w:p w14:paraId="4EF438FD" w14:textId="77777777" w:rsidR="005F20EC" w:rsidRPr="00140E21" w:rsidRDefault="005F20EC" w:rsidP="005F20E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3B0E6A" w14:textId="77777777" w:rsidR="005F20EC" w:rsidRPr="00140E21" w:rsidRDefault="005F20EC" w:rsidP="005F20E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6A4BD72" w14:textId="77777777" w:rsidR="005F20EC" w:rsidRPr="00140E21" w:rsidRDefault="005F20EC" w:rsidP="005F20E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9047616" w14:textId="77777777" w:rsidR="005F20EC" w:rsidRDefault="005F20EC" w:rsidP="005F20EC">
      <w:pPr>
        <w:pStyle w:val="B2"/>
      </w:pPr>
      <w:r>
        <w:tab/>
        <w:t>For a PDU Session of type Ethernet, SMF (e.g. for a certain requested DNN/S-NSSAI) may include an indication to request UPF to provide port numbers.</w:t>
      </w:r>
    </w:p>
    <w:p w14:paraId="4B330242" w14:textId="77777777" w:rsidR="005F20EC" w:rsidRPr="00140E21" w:rsidRDefault="005F20EC" w:rsidP="005F20E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EEA76C3" w14:textId="77777777" w:rsidR="005F20EC" w:rsidRPr="00140E21" w:rsidRDefault="005F20EC" w:rsidP="005F20E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3DB206A" w14:textId="77777777" w:rsidR="005F20EC" w:rsidRPr="00140E21" w:rsidRDefault="005F20EC" w:rsidP="005F20EC">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8772282" w14:textId="77777777" w:rsidR="005F20EC" w:rsidRPr="00140E21" w:rsidRDefault="005F20EC" w:rsidP="005F20E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7377D8" w14:textId="77777777" w:rsidR="005F20EC" w:rsidRPr="00140E21" w:rsidRDefault="005F20EC" w:rsidP="005F20EC">
      <w:pPr>
        <w:pStyle w:val="B2"/>
      </w:pPr>
      <w:r w:rsidRPr="00140E21">
        <w:t>10b.</w:t>
      </w:r>
      <w:r w:rsidRPr="00140E21">
        <w:tab/>
        <w:t>The UPF acknowledges by sending an N4 Session Establishment/Modification Response.</w:t>
      </w:r>
    </w:p>
    <w:p w14:paraId="31C97029" w14:textId="77777777" w:rsidR="005F20EC" w:rsidRPr="00140E21" w:rsidRDefault="005F20EC" w:rsidP="005F20E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7E0B4CE" w14:textId="77777777" w:rsidR="005F20EC" w:rsidRDefault="005F20EC" w:rsidP="005F20EC">
      <w:pPr>
        <w:pStyle w:val="B2"/>
      </w:pPr>
      <w:r>
        <w:tab/>
        <w:t>If SMF requested UPF to provide port numbers then UPF includes the DS-TT port and user-plane Node ID in the response according to TS 23.501 [2].</w:t>
      </w:r>
    </w:p>
    <w:p w14:paraId="2285097F" w14:textId="77777777" w:rsidR="005F20EC" w:rsidRPr="00140E21" w:rsidRDefault="005F20EC" w:rsidP="005F20EC">
      <w:pPr>
        <w:pStyle w:val="B2"/>
      </w:pPr>
      <w:r w:rsidRPr="00140E21">
        <w:tab/>
        <w:t>If multiple UPFs are selected for the PDU Session, the SMF initiate N4 Session Establishment/Modification procedure with each UPF of the PDU Session in this step.</w:t>
      </w:r>
    </w:p>
    <w:p w14:paraId="64CA0BA0" w14:textId="77777777" w:rsidR="005F20EC" w:rsidRPr="00140E21" w:rsidRDefault="005F20EC" w:rsidP="005F20E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62CE5B2" w14:textId="77777777" w:rsidR="005F20EC" w:rsidRPr="00140E21" w:rsidRDefault="005F20EC" w:rsidP="005F20E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374BF11" w14:textId="77777777" w:rsidR="005F20EC" w:rsidRPr="00140E21" w:rsidRDefault="005F20EC" w:rsidP="005F20E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0D2F479" w14:textId="77777777" w:rsidR="005F20EC" w:rsidRPr="00140E21" w:rsidRDefault="005F20EC" w:rsidP="005F20EC">
      <w:pPr>
        <w:pStyle w:val="B1"/>
      </w:pPr>
      <w:r w:rsidRPr="00140E21">
        <w:tab/>
        <w:t>The N2 SM information carries information that the AMF shall forward to the (R)AN which includes:</w:t>
      </w:r>
    </w:p>
    <w:p w14:paraId="17F9A532" w14:textId="77777777" w:rsidR="005F20EC" w:rsidRPr="00140E21" w:rsidRDefault="005F20EC" w:rsidP="005F20E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F431D78" w14:textId="77777777" w:rsidR="005F20EC" w:rsidRPr="00140E21" w:rsidRDefault="005F20EC" w:rsidP="005F20E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CE682D" w14:textId="77777777" w:rsidR="005F20EC" w:rsidRPr="00140E21" w:rsidRDefault="005F20EC" w:rsidP="005F20EC">
      <w:pPr>
        <w:pStyle w:val="B2"/>
      </w:pPr>
      <w:r w:rsidRPr="00140E21">
        <w:t>-</w:t>
      </w:r>
      <w:r w:rsidRPr="00140E21">
        <w:tab/>
        <w:t>The PDU Session ID may be used by AN signalling with the UE to indicate to the UE the association between (R)AN resources and a PDU Session for the UE.</w:t>
      </w:r>
    </w:p>
    <w:p w14:paraId="057F4930" w14:textId="77777777" w:rsidR="005F20EC" w:rsidRPr="00140E21" w:rsidRDefault="005F20EC" w:rsidP="005F20E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F276ACF" w14:textId="77777777" w:rsidR="005F20EC" w:rsidRPr="00140E21" w:rsidRDefault="005F20EC" w:rsidP="005F20E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398621" w14:textId="77777777" w:rsidR="005F20EC" w:rsidRPr="00140E21" w:rsidRDefault="005F20EC" w:rsidP="005F20EC">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7DB6E71" w14:textId="77777777" w:rsidR="005F20EC" w:rsidRPr="00140E21" w:rsidRDefault="005F20EC" w:rsidP="005F20E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8289F59" w14:textId="77777777" w:rsidR="005F20EC" w:rsidRPr="00140E21" w:rsidRDefault="005F20EC" w:rsidP="005F20E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975D8F3" w14:textId="77777777" w:rsidR="005F20EC" w:rsidRPr="00140E21" w:rsidRDefault="005F20EC" w:rsidP="005F20E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9109DEB" w14:textId="77777777" w:rsidR="005F20EC" w:rsidRPr="00140E21" w:rsidRDefault="005F20EC" w:rsidP="005F20E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8730B0" w14:textId="77777777" w:rsidR="005F20EC" w:rsidRDefault="005F20EC" w:rsidP="005F20E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663B47D" w14:textId="77777777" w:rsidR="005F20EC" w:rsidRDefault="005F20EC" w:rsidP="005F20E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10169E" w14:textId="77777777" w:rsidR="005F20EC" w:rsidRDefault="005F20EC" w:rsidP="005F20E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0640AB4E" w14:textId="77777777" w:rsidR="005F20EC" w:rsidRPr="00140E21" w:rsidRDefault="005F20EC" w:rsidP="005F20E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F88522" w14:textId="77777777" w:rsidR="005F20EC" w:rsidRPr="00140E21" w:rsidRDefault="005F20EC" w:rsidP="005F20EC">
      <w:pPr>
        <w:pStyle w:val="B1"/>
      </w:pPr>
      <w:r w:rsidRPr="00140E21">
        <w:tab/>
        <w:t>The Namf_Communication_N1N2MessageTransfer contains the PDU Session ID allowing the AMF to know which access towards the UE to use.</w:t>
      </w:r>
    </w:p>
    <w:p w14:paraId="4E18533A" w14:textId="77777777" w:rsidR="005F20EC" w:rsidRPr="00140E21" w:rsidRDefault="005F20EC" w:rsidP="005F20E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163DA4E0" w14:textId="77777777" w:rsidR="005F20EC" w:rsidRPr="00140E21" w:rsidRDefault="005F20EC" w:rsidP="005F20E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5EADFD1" w14:textId="77777777" w:rsidR="005F20EC" w:rsidRPr="00140E21" w:rsidRDefault="005F20EC" w:rsidP="005F20E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E9948D7" w14:textId="77777777" w:rsidR="005F20EC" w:rsidRPr="00140E21" w:rsidRDefault="005F20EC" w:rsidP="005F20EC">
      <w:pPr>
        <w:pStyle w:val="B1"/>
      </w:pPr>
      <w:r w:rsidRPr="00140E21">
        <w:tab/>
        <w:t>If the SMF derived CN assisted RAN parameters tuning are stored for the activated PDU Session(s), the AMF may derive updated CN assisted RAN parameters tuning and provide them the (R)AN.</w:t>
      </w:r>
    </w:p>
    <w:p w14:paraId="498C39DF" w14:textId="77777777" w:rsidR="005F20EC" w:rsidRPr="00140E21" w:rsidRDefault="005F20EC" w:rsidP="005F20E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94EAB8" w14:textId="77777777" w:rsidR="005F20EC" w:rsidRPr="00140E21" w:rsidRDefault="005F20EC" w:rsidP="005F20E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2FD4BFE" w14:textId="77777777" w:rsidR="005F20EC" w:rsidRPr="00140E21" w:rsidRDefault="005F20EC" w:rsidP="005F20E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591D1F" w14:textId="77777777" w:rsidR="005F20EC" w:rsidRPr="00140E21" w:rsidRDefault="005F20EC" w:rsidP="005F20E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7BF23E5" w14:textId="77777777" w:rsidR="005F20EC" w:rsidRPr="00140E21" w:rsidRDefault="005F20EC" w:rsidP="005F20EC">
      <w:pPr>
        <w:pStyle w:val="B1"/>
      </w:pPr>
      <w:r w:rsidRPr="00140E21">
        <w:tab/>
        <w:t>If MICO mode is active and the NAS message Request Type in step 1 indicated "Emergency Request", then the UE and the AMF shall locally deactivate MICO mode.</w:t>
      </w:r>
    </w:p>
    <w:p w14:paraId="7AD10F22" w14:textId="77777777" w:rsidR="005F20EC" w:rsidRPr="00140E21" w:rsidRDefault="005F20EC" w:rsidP="005F20E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E90CD" w14:textId="77777777" w:rsidR="005F20EC" w:rsidRPr="00140E21" w:rsidRDefault="005F20EC" w:rsidP="005F20E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845CF48" w14:textId="77777777" w:rsidR="005F20EC" w:rsidRPr="00140E21" w:rsidRDefault="005F20EC" w:rsidP="005F20EC">
      <w:pPr>
        <w:pStyle w:val="B1"/>
      </w:pPr>
      <w:r w:rsidRPr="00140E21">
        <w:tab/>
        <w:t>The AN Tunnel Info corresponds to the Access Network address of the N3 tunnel corresponding to the PDU Session.</w:t>
      </w:r>
    </w:p>
    <w:p w14:paraId="492DC995" w14:textId="77777777" w:rsidR="005F20EC" w:rsidRPr="00140E21" w:rsidRDefault="005F20EC" w:rsidP="005F20E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C9B3D74" w14:textId="77777777" w:rsidR="005F20EC" w:rsidRPr="00140E21" w:rsidRDefault="005F20EC" w:rsidP="005F20E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A9193A8" w14:textId="77777777" w:rsidR="005F20EC" w:rsidRDefault="005F20EC" w:rsidP="005F20E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DA926F" w14:textId="77777777" w:rsidR="005F20EC" w:rsidRPr="00140E21" w:rsidRDefault="005F20EC" w:rsidP="005F20E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5309692" w14:textId="77777777" w:rsidR="005F20EC" w:rsidRPr="00140E21" w:rsidRDefault="005F20EC" w:rsidP="005F20EC">
      <w:pPr>
        <w:pStyle w:val="B1"/>
      </w:pPr>
      <w:r w:rsidRPr="00140E21">
        <w:tab/>
        <w:t>The AMF forwards the N2 SM information received from (R)AN to the SMF.</w:t>
      </w:r>
    </w:p>
    <w:p w14:paraId="640D4EC1" w14:textId="77777777" w:rsidR="005F20EC" w:rsidRPr="00140E21" w:rsidRDefault="005F20EC" w:rsidP="005F20EC">
      <w:pPr>
        <w:pStyle w:val="B1"/>
      </w:pPr>
      <w:r w:rsidRPr="00140E21">
        <w:tab/>
        <w:t>If the list of rejected QFI(s) is included in N2 SM information, the SMF shall release the rejected QFI(s) associated QoS profiles.</w:t>
      </w:r>
    </w:p>
    <w:p w14:paraId="6D933BB8" w14:textId="77777777" w:rsidR="005F20EC" w:rsidRDefault="005F20EC" w:rsidP="005F20E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466FA7A" w14:textId="77777777" w:rsidR="005F20EC" w:rsidRPr="00140E21" w:rsidRDefault="005F20EC" w:rsidP="005F20E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DA4053E" w14:textId="77777777" w:rsidR="005F20EC" w:rsidRPr="00140E21" w:rsidRDefault="005F20EC" w:rsidP="005F20E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869FD14" w14:textId="77777777" w:rsidR="005F20EC" w:rsidRPr="00140E21" w:rsidRDefault="005F20EC" w:rsidP="005F20E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51ED522" w14:textId="77777777" w:rsidR="005F20EC" w:rsidRPr="00140E21" w:rsidRDefault="005F20EC" w:rsidP="005F20E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AE376A2" w14:textId="77777777" w:rsidR="005F20EC" w:rsidRPr="00140E21" w:rsidRDefault="005F20EC" w:rsidP="005F20E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34AF34D" w14:textId="77777777" w:rsidR="005F20EC" w:rsidRPr="00140E21" w:rsidRDefault="005F20EC" w:rsidP="005F20EC">
      <w:pPr>
        <w:pStyle w:val="B1"/>
      </w:pPr>
      <w:r w:rsidRPr="00140E21">
        <w:t>16b.</w:t>
      </w:r>
      <w:r w:rsidRPr="00140E21">
        <w:tab/>
        <w:t>The UPF provides an N4 Session Modification Response to the SMF.</w:t>
      </w:r>
    </w:p>
    <w:p w14:paraId="2D64B1A2" w14:textId="77777777" w:rsidR="005F20EC" w:rsidRPr="00140E21" w:rsidRDefault="005F20EC" w:rsidP="005F20EC">
      <w:pPr>
        <w:pStyle w:val="B1"/>
      </w:pPr>
      <w:r w:rsidRPr="00140E21">
        <w:tab/>
        <w:t>If multiple UPFs are used in the PDU Session, the UPF in step 16 refers to the UPF terminating N3.</w:t>
      </w:r>
    </w:p>
    <w:p w14:paraId="0AFF5378" w14:textId="77777777" w:rsidR="005F20EC" w:rsidRPr="00140E21" w:rsidRDefault="005F20EC" w:rsidP="005F20EC">
      <w:pPr>
        <w:pStyle w:val="B1"/>
      </w:pPr>
      <w:r w:rsidRPr="00140E21">
        <w:tab/>
        <w:t>After this step, the UPF delivers any down-link packets to the UE that may have been buffered for this PDU Session.</w:t>
      </w:r>
    </w:p>
    <w:p w14:paraId="0031DE3E" w14:textId="77777777" w:rsidR="005F20EC" w:rsidRPr="00140E21" w:rsidRDefault="005F20EC" w:rsidP="005F20E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427941E" w14:textId="77777777" w:rsidR="005F20EC" w:rsidRPr="00140E21" w:rsidRDefault="005F20EC" w:rsidP="005F20EC">
      <w:pPr>
        <w:pStyle w:val="B1"/>
      </w:pPr>
      <w:r w:rsidRPr="00140E21">
        <w:tab/>
        <w:t>If the Request Type received in step 3 indicates "Emergency Request":</w:t>
      </w:r>
    </w:p>
    <w:p w14:paraId="4D6A0117" w14:textId="77777777" w:rsidR="005F20EC" w:rsidRPr="00140E21" w:rsidRDefault="005F20EC" w:rsidP="005F20E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B8AE6B" w14:textId="77777777" w:rsidR="005F20EC" w:rsidRPr="00140E21" w:rsidRDefault="005F20EC" w:rsidP="005F20EC">
      <w:pPr>
        <w:pStyle w:val="B1"/>
      </w:pPr>
      <w:r w:rsidRPr="00140E21">
        <w:t>-</w:t>
      </w:r>
      <w:r w:rsidRPr="00140E21">
        <w:tab/>
        <w:t>For an unauthenticated UE or a roaming UE, the SMF shall not register in the UDM for a given PDU Session.</w:t>
      </w:r>
    </w:p>
    <w:p w14:paraId="260833D6" w14:textId="77777777" w:rsidR="005F20EC" w:rsidRPr="00140E21" w:rsidRDefault="005F20EC" w:rsidP="005F20E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B9610D" w14:textId="77777777" w:rsidR="005F20EC" w:rsidRPr="00140E21" w:rsidRDefault="005F20EC" w:rsidP="005F20E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CCEE11" w14:textId="77777777" w:rsidR="005F20EC" w:rsidRPr="00140E21" w:rsidRDefault="005F20EC" w:rsidP="005F20EC">
      <w:pPr>
        <w:pStyle w:val="B1"/>
      </w:pPr>
      <w:r w:rsidRPr="00140E21">
        <w:tab/>
        <w:t>After this step, the AMF forwards relevant events subscribed by</w:t>
      </w:r>
      <w:r w:rsidRPr="00140E21" w:rsidDel="007C6B31">
        <w:t xml:space="preserve"> </w:t>
      </w:r>
      <w:r w:rsidRPr="00140E21">
        <w:t>the SMF.</w:t>
      </w:r>
    </w:p>
    <w:p w14:paraId="65D5BA72" w14:textId="77777777" w:rsidR="005F20EC" w:rsidRDefault="005F20EC" w:rsidP="005F20EC">
      <w:pPr>
        <w:pStyle w:val="B1"/>
      </w:pPr>
      <w:r>
        <w:tab/>
        <w:t>For those scenarios where the PCFs serving the AMF and the SMF are different, the SMF informs the AMF of the NWDAF ID(s) used for UE related Analytics and corresponding Analytics ID(s).</w:t>
      </w:r>
    </w:p>
    <w:p w14:paraId="535E9110" w14:textId="77777777" w:rsidR="005F20EC" w:rsidRPr="00140E21" w:rsidRDefault="005F20EC" w:rsidP="005F20E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DEFF0FF" w14:textId="77777777" w:rsidR="005F20EC" w:rsidRPr="00140E21" w:rsidRDefault="005F20EC" w:rsidP="005F20EC">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8FD4CD7" w14:textId="77777777" w:rsidR="005F20EC" w:rsidRPr="00140E21" w:rsidRDefault="005F20EC" w:rsidP="005F20E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79A4A8" w14:textId="77777777" w:rsidR="005F20EC" w:rsidRDefault="005F20EC" w:rsidP="005F20EC">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0DAE7EA0" w14:textId="77777777" w:rsidR="005F20EC" w:rsidRDefault="005F20EC" w:rsidP="005F20E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7F70" w14:textId="77777777" w:rsidR="005F20EC" w:rsidRPr="00140E21" w:rsidRDefault="005F20EC" w:rsidP="005F20E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DF1D82E" w14:textId="7CB34DB7" w:rsidR="005F20EC" w:rsidRDefault="005F20EC" w:rsidP="005F20E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647C7D6" w14:textId="750D5F4E" w:rsidR="005F20EC" w:rsidRDefault="005F20EC" w:rsidP="005F20EC">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341BDEDA" w14:textId="77777777" w:rsidR="00BD28B8" w:rsidRPr="00140E21" w:rsidRDefault="00BD28B8" w:rsidP="00BD28B8">
      <w:pPr>
        <w:pStyle w:val="Heading4"/>
        <w:rPr>
          <w:lang w:eastAsia="ko-KR"/>
        </w:rPr>
      </w:pPr>
      <w:bookmarkStart w:id="157" w:name="_Toc75411295"/>
      <w:r w:rsidRPr="00140E21">
        <w:rPr>
          <w:lang w:eastAsia="ko-KR"/>
        </w:rPr>
        <w:t>4.3.3.2</w:t>
      </w:r>
      <w:r w:rsidRPr="00140E21">
        <w:rPr>
          <w:lang w:eastAsia="ko-KR"/>
        </w:rPr>
        <w:tab/>
        <w:t>UE or network requested PDU Session Modification (non-roaming and roaming with local breakout)</w:t>
      </w:r>
      <w:bookmarkEnd w:id="157"/>
    </w:p>
    <w:p w14:paraId="2C4116CE" w14:textId="77777777" w:rsidR="00BD28B8" w:rsidRPr="00140E21" w:rsidRDefault="00BD28B8" w:rsidP="00BD28B8">
      <w:pPr>
        <w:rPr>
          <w:lang w:eastAsia="ko-KR"/>
        </w:rPr>
      </w:pPr>
      <w:r w:rsidRPr="00140E21">
        <w:rPr>
          <w:lang w:eastAsia="ko-KR"/>
        </w:rPr>
        <w:t>The UE or network requested PDU Session Modification procedure (non-roaming and roaming with local breakout scenario) is depicted in figure 4.3.3.2-1.</w:t>
      </w:r>
    </w:p>
    <w:p w14:paraId="5814ACDC" w14:textId="77777777" w:rsidR="00BD28B8" w:rsidRDefault="00BD28B8" w:rsidP="00BD28B8">
      <w:pPr>
        <w:pStyle w:val="TH"/>
      </w:pPr>
      <w:r>
        <w:object w:dxaOrig="9494" w:dyaOrig="10670" w14:anchorId="35F5DC94">
          <v:shape id="_x0000_i1030" type="#_x0000_t75" style="width:475.75pt;height:532.25pt" o:ole="">
            <v:imagedata r:id="rId27" o:title=""/>
          </v:shape>
          <o:OLEObject Type="Embed" ProgID="Word.Picture.8" ShapeID="_x0000_i1030" DrawAspect="Content" ObjectID="_1691550602" r:id="rId28"/>
        </w:object>
      </w:r>
    </w:p>
    <w:p w14:paraId="2C384D76" w14:textId="77777777" w:rsidR="00BD28B8" w:rsidRPr="00140E21" w:rsidRDefault="00BD28B8" w:rsidP="00BD28B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7008408" w14:textId="77777777" w:rsidR="00BD28B8" w:rsidRPr="00140E21" w:rsidRDefault="00BD28B8" w:rsidP="00BD28B8">
      <w:pPr>
        <w:pStyle w:val="B1"/>
        <w:rPr>
          <w:lang w:eastAsia="ko-KR"/>
        </w:rPr>
      </w:pPr>
      <w:r w:rsidRPr="00140E21">
        <w:rPr>
          <w:lang w:eastAsia="ko-KR"/>
        </w:rPr>
        <w:t>1.</w:t>
      </w:r>
      <w:r w:rsidRPr="00140E21">
        <w:rPr>
          <w:lang w:eastAsia="ko-KR"/>
        </w:rPr>
        <w:tab/>
        <w:t>The procedure may be triggered by following events:</w:t>
      </w:r>
    </w:p>
    <w:p w14:paraId="39D5EA6B" w14:textId="77777777" w:rsidR="00BD28B8" w:rsidRPr="00140E21" w:rsidRDefault="00BD28B8" w:rsidP="00BD28B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8ED799" w14:textId="77777777" w:rsidR="00BD28B8" w:rsidRPr="00140E21" w:rsidRDefault="00BD28B8" w:rsidP="00BD28B8">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F1E26C" w14:textId="77777777" w:rsidR="00BD28B8" w:rsidRPr="00140E21" w:rsidRDefault="00BD28B8" w:rsidP="00BD28B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881AE8" w14:textId="77777777" w:rsidR="00BD28B8" w:rsidRPr="00140E21" w:rsidRDefault="00BD28B8" w:rsidP="00BD28B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7D0FAC" w14:textId="77777777" w:rsidR="00BD28B8" w:rsidRPr="00140E21" w:rsidRDefault="00BD28B8" w:rsidP="00BD28B8">
      <w:pPr>
        <w:pStyle w:val="B2"/>
        <w:rPr>
          <w:lang w:eastAsia="ko-KR"/>
        </w:rPr>
      </w:pPr>
      <w:r w:rsidRPr="00140E21">
        <w:rPr>
          <w:lang w:eastAsia="ko-KR"/>
        </w:rPr>
        <w:tab/>
        <w:t>The PS Data Off status, if changed, shall be included in the PCO in the PDU Session Modification Request message.</w:t>
      </w:r>
    </w:p>
    <w:p w14:paraId="4ACF07B6" w14:textId="77777777" w:rsidR="00BD28B8" w:rsidRPr="00140E21" w:rsidRDefault="00BD28B8" w:rsidP="00BD28B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3679CE0" w14:textId="77777777" w:rsidR="00BD28B8" w:rsidRPr="00140E21" w:rsidRDefault="00BD28B8" w:rsidP="00BD28B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8F9E2FD" w14:textId="77777777" w:rsidR="00BD28B8" w:rsidRPr="00140E21" w:rsidRDefault="00BD28B8" w:rsidP="00BD28B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85E4CA" w14:textId="77777777" w:rsidR="00BD28B8" w:rsidRPr="00140E21" w:rsidRDefault="00BD28B8" w:rsidP="00BD28B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CA71444" w14:textId="77777777" w:rsidR="00BD28B8" w:rsidRPr="00140E21" w:rsidRDefault="00BD28B8" w:rsidP="00BD28B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C14A59" w14:textId="77777777" w:rsidR="00BD28B8" w:rsidRDefault="00BD28B8" w:rsidP="00BD28B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4E0369" w14:textId="77777777" w:rsidR="00BD28B8" w:rsidRDefault="00BD28B8" w:rsidP="00BD28B8">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E5AD22" w14:textId="77777777" w:rsidR="00BD28B8" w:rsidRPr="00140E21" w:rsidRDefault="00BD28B8" w:rsidP="00BD28B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2FD0F6" w14:textId="77777777" w:rsidR="00BD28B8" w:rsidRPr="00140E21" w:rsidRDefault="00BD28B8" w:rsidP="00BD28B8">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40703E84" w14:textId="77777777" w:rsidR="00BD28B8" w:rsidRPr="00140E21" w:rsidRDefault="00BD28B8" w:rsidP="00BD28B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D1B1CEE" w14:textId="77777777" w:rsidR="00BD28B8" w:rsidRPr="00140E21" w:rsidRDefault="00BD28B8" w:rsidP="00BD28B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4319B2D" w14:textId="77777777" w:rsidR="00BD28B8" w:rsidRDefault="00BD28B8" w:rsidP="00BD28B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E1AB01C" w14:textId="77777777" w:rsidR="00BD28B8" w:rsidRPr="00140E21" w:rsidRDefault="00BD28B8" w:rsidP="00BD28B8">
      <w:pPr>
        <w:pStyle w:val="B2"/>
        <w:rPr>
          <w:lang w:eastAsia="ko-KR"/>
        </w:rPr>
      </w:pPr>
      <w:r w:rsidRPr="00140E21">
        <w:rPr>
          <w:lang w:eastAsia="ko-KR"/>
        </w:rPr>
        <w:tab/>
        <w:t>If the SMF receives one of the triggers in step 1b ~ 1d, the SMF starts SMF requested PDU Session Modification procedure.</w:t>
      </w:r>
    </w:p>
    <w:p w14:paraId="60E32D2A" w14:textId="77777777" w:rsidR="00BD28B8" w:rsidRPr="00140E21" w:rsidRDefault="00BD28B8" w:rsidP="00BD28B8">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6487C01" w14:textId="77777777" w:rsidR="00BD28B8" w:rsidRPr="00140E21" w:rsidRDefault="00BD28B8" w:rsidP="00BD28B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5C9DA60" w14:textId="77777777" w:rsidR="00BD28B8" w:rsidRDefault="00BD28B8" w:rsidP="00BD28B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498269" w14:textId="18BCE5AF" w:rsidR="00027832" w:rsidRDefault="00BD28B8" w:rsidP="00BD28B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ins w:id="158" w:author="Ericsson User1" w:date="2021-07-19T11:56:00Z">
        <w:r w:rsidR="007914DC">
          <w:rPr>
            <w:lang w:eastAsia="ko-KR"/>
          </w:rPr>
          <w:t xml:space="preserve"> </w:t>
        </w:r>
      </w:ins>
      <w:ins w:id="159" w:author="Ericsson User1" w:date="2021-07-19T11:57:00Z">
        <w:r w:rsidR="007914DC">
          <w:rPr>
            <w:lang w:eastAsia="ko-KR"/>
          </w:rPr>
          <w:t>Also,</w:t>
        </w:r>
      </w:ins>
      <w:ins w:id="160" w:author="Ericsson User1" w:date="2021-07-19T11:54:00Z">
        <w:r w:rsidR="006E2A5C">
          <w:rPr>
            <w:lang w:eastAsia="ko-KR"/>
          </w:rPr>
          <w:t xml:space="preserve"> </w:t>
        </w:r>
      </w:ins>
      <w:ins w:id="161" w:author="Ericsson User1" w:date="2021-07-19T11:55:00Z">
        <w:r w:rsidR="00267D52">
          <w:rPr>
            <w:lang w:eastAsia="ko-KR"/>
          </w:rPr>
          <w:t>If the PCF request notification of SM Policy Association and there is any PDU Session established to that DNN,</w:t>
        </w:r>
      </w:ins>
      <w:ins w:id="162" w:author="Ericsson User" w:date="2021-08-24T12:30:00Z">
        <w:r w:rsidR="00A3225B">
          <w:rPr>
            <w:lang w:eastAsia="ko-KR"/>
          </w:rPr>
          <w:t xml:space="preserve"> </w:t>
        </w:r>
      </w:ins>
      <w:ins w:id="163" w:author="Ericsson User1" w:date="2021-07-19T11:55:00Z">
        <w:r w:rsidR="00267D52">
          <w:rPr>
            <w:lang w:eastAsia="ko-KR"/>
          </w:rPr>
          <w:t xml:space="preserve">S-NSSAI </w:t>
        </w:r>
      </w:ins>
      <w:ins w:id="164" w:author="Ericsson User1" w:date="2021-07-19T11:54:00Z">
        <w:r w:rsidR="006E2A5C">
          <w:t>[</w:t>
        </w:r>
        <w:r w:rsidR="006E2A5C" w:rsidRPr="00140E21">
          <w:t xml:space="preserve">PCF </w:t>
        </w:r>
        <w:r w:rsidR="006E2A5C">
          <w:t>binding information</w:t>
        </w:r>
        <w:r w:rsidR="006E2A5C" w:rsidRPr="00140E21">
          <w:t>,</w:t>
        </w:r>
        <w:r w:rsidR="006E2A5C">
          <w:t xml:space="preserve"> notification of SM Policy Association establishment Indication]</w:t>
        </w:r>
      </w:ins>
      <w:ins w:id="165" w:author="Ericsson User1" w:date="2021-07-19T11:56:00Z">
        <w:r w:rsidR="00267D52">
          <w:t>.</w:t>
        </w:r>
      </w:ins>
    </w:p>
    <w:p w14:paraId="565D7469" w14:textId="77777777" w:rsidR="00BD28B8" w:rsidRDefault="00BD28B8" w:rsidP="00BD28B8">
      <w:pPr>
        <w:pStyle w:val="B1"/>
        <w:rPr>
          <w:lang w:eastAsia="ko-KR"/>
        </w:rPr>
      </w:pPr>
      <w:r>
        <w:rPr>
          <w:lang w:eastAsia="ko-KR"/>
        </w:rPr>
        <w:tab/>
        <w:t>Based on the extended NAS-SM timer indication, the SMF shall use the extended NAS-SM timer setting for the UE as specified in TS 24.501 [25].</w:t>
      </w:r>
    </w:p>
    <w:p w14:paraId="5A47C1C6" w14:textId="77777777" w:rsidR="00BD28B8" w:rsidRPr="00140E21" w:rsidRDefault="00BD28B8" w:rsidP="00BD28B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DE1BCC6" w14:textId="77777777" w:rsidR="00BD28B8" w:rsidRPr="00140E21" w:rsidRDefault="00BD28B8" w:rsidP="00BD28B8">
      <w:pPr>
        <w:pStyle w:val="B1"/>
        <w:rPr>
          <w:lang w:eastAsia="ko-KR"/>
        </w:rPr>
      </w:pPr>
      <w:r w:rsidRPr="00140E21">
        <w:rPr>
          <w:lang w:eastAsia="ko-KR"/>
        </w:rPr>
        <w:tab/>
        <w:t>Steps 2a to 7 are not invoked when the PDU Session Modification requires only action at a UPF (e.g. gating).</w:t>
      </w:r>
    </w:p>
    <w:p w14:paraId="2813A45D" w14:textId="77777777" w:rsidR="00BD28B8" w:rsidRDefault="00BD28B8" w:rsidP="00BD28B8">
      <w:pPr>
        <w:pStyle w:val="B1"/>
        <w:rPr>
          <w:lang w:eastAsia="ko-KR"/>
        </w:rPr>
      </w:pPr>
      <w:r>
        <w:rPr>
          <w:lang w:eastAsia="ko-KR"/>
        </w:rPr>
        <w:t>2a.</w:t>
      </w:r>
      <w:r>
        <w:rPr>
          <w:lang w:eastAsia="ko-KR"/>
        </w:rPr>
        <w:tab/>
        <w:t>The SMF may update the UPF with N4 Rules related to new or modified QoS Flow(s).</w:t>
      </w:r>
    </w:p>
    <w:p w14:paraId="1495529D" w14:textId="77777777" w:rsidR="00BD28B8" w:rsidRDefault="00BD28B8" w:rsidP="00BD28B8">
      <w:pPr>
        <w:pStyle w:val="NO"/>
        <w:rPr>
          <w:lang w:eastAsia="ko-KR"/>
        </w:rPr>
      </w:pPr>
      <w:r>
        <w:rPr>
          <w:lang w:eastAsia="ko-KR"/>
        </w:rPr>
        <w:t>NOTE 2:</w:t>
      </w:r>
      <w:r>
        <w:rPr>
          <w:lang w:eastAsia="ko-KR"/>
        </w:rPr>
        <w:tab/>
        <w:t>This allows the UL packets with the QFI of a new or modified QoS Flow to be transferred.</w:t>
      </w:r>
    </w:p>
    <w:p w14:paraId="3F8F07CF"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D2B6192" w14:textId="77777777" w:rsidR="00BD28B8" w:rsidRPr="00140E21" w:rsidRDefault="00BD28B8" w:rsidP="00BD28B8">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44B01EB" w14:textId="77777777" w:rsidR="00BD28B8" w:rsidRPr="00140E21" w:rsidRDefault="00BD28B8" w:rsidP="00BD28B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C957328" w14:textId="77777777" w:rsidR="00BD28B8" w:rsidRPr="00140E21" w:rsidRDefault="00BD28B8" w:rsidP="00BD28B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C6F96C1" w14:textId="77777777" w:rsidR="00BD28B8" w:rsidRDefault="00BD28B8" w:rsidP="00BD28B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FF7400E" w14:textId="77777777" w:rsidR="00BD28B8" w:rsidRPr="00140E21" w:rsidRDefault="00BD28B8" w:rsidP="00BD28B8">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614009" w14:textId="77777777" w:rsidR="00BD28B8" w:rsidRPr="00140E21" w:rsidRDefault="00BD28B8" w:rsidP="00BD28B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CE28949" w14:textId="77777777" w:rsidR="00BD28B8" w:rsidRPr="00140E21" w:rsidRDefault="00BD28B8" w:rsidP="00BD28B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79B9A4A3" w14:textId="77777777" w:rsidR="00BD28B8" w:rsidRPr="00140E21" w:rsidRDefault="00BD28B8" w:rsidP="00BD28B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1EDE95D" w14:textId="77777777" w:rsidR="00BD28B8" w:rsidRPr="00140E21" w:rsidRDefault="00BD28B8" w:rsidP="00BD28B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1E8134" w14:textId="77777777" w:rsidR="00BD28B8" w:rsidRDefault="00BD28B8" w:rsidP="00BD28B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4FA1B9" w14:textId="77777777" w:rsidR="00BD28B8" w:rsidRPr="00140E21" w:rsidRDefault="00BD28B8" w:rsidP="00BD28B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9FC1D89" w14:textId="77777777" w:rsidR="00BD28B8" w:rsidRDefault="00BD28B8" w:rsidP="00BD28B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805D6C0" w14:textId="77777777" w:rsidR="00BD28B8" w:rsidRDefault="00BD28B8" w:rsidP="00BD28B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30C769E" w14:textId="77777777" w:rsidR="00BD28B8" w:rsidRPr="00140E21" w:rsidRDefault="00BD28B8" w:rsidP="00BD28B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02F5068" w14:textId="77777777" w:rsidR="00BD28B8" w:rsidRDefault="00BD28B8" w:rsidP="00BD28B8">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22C8ACA" w14:textId="77777777" w:rsidR="00BD28B8" w:rsidRDefault="00BD28B8" w:rsidP="00BD28B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D5152A" w14:textId="77777777" w:rsidR="00BD28B8" w:rsidRPr="00140E21" w:rsidRDefault="00BD28B8" w:rsidP="00BD28B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699C56B" w14:textId="77777777" w:rsidR="00BD28B8" w:rsidRPr="00140E21" w:rsidRDefault="00BD28B8" w:rsidP="00BD28B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4379FEC" w14:textId="77777777" w:rsidR="00BD28B8" w:rsidRPr="00140E21" w:rsidRDefault="00BD28B8" w:rsidP="00BD28B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FED28F" w14:textId="77777777" w:rsidR="00BD28B8" w:rsidRDefault="00BD28B8" w:rsidP="00BD28B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E0B023" w14:textId="77777777" w:rsidR="00BD28B8" w:rsidRPr="00140E21" w:rsidRDefault="00BD28B8" w:rsidP="00BD28B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CD1EFAE" w14:textId="77777777" w:rsidR="00BD28B8" w:rsidRPr="00140E21" w:rsidRDefault="00BD28B8" w:rsidP="00BD28B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E4AC33" w14:textId="77777777" w:rsidR="00BD28B8" w:rsidRPr="00140E21" w:rsidRDefault="00BD28B8" w:rsidP="00BD28B8">
      <w:pPr>
        <w:pStyle w:val="B1"/>
      </w:pPr>
      <w:r w:rsidRPr="00140E21">
        <w:tab/>
        <w:t>The (R)AN may consider the updated CN assisted RAN parameters tuning to reconfigure the AS parameters.</w:t>
      </w:r>
    </w:p>
    <w:p w14:paraId="3BAEC6AB" w14:textId="77777777" w:rsidR="00BD28B8" w:rsidRDefault="00BD28B8" w:rsidP="00BD28B8">
      <w:pPr>
        <w:pStyle w:val="B1"/>
      </w:pPr>
      <w:r>
        <w:tab/>
        <w:t>As part of this, the N1 SM container is provided to the UE. If the N1 SM container includes a Port Management Information Container then the UE provides the container to DS-TT.</w:t>
      </w:r>
    </w:p>
    <w:p w14:paraId="3B08530E" w14:textId="77777777" w:rsidR="00BD28B8" w:rsidRPr="00140E21" w:rsidRDefault="00BD28B8" w:rsidP="00BD28B8">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9671E1F" w14:textId="77777777" w:rsidR="00BD28B8" w:rsidRPr="00140E21" w:rsidRDefault="00BD28B8" w:rsidP="00BD28B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3FB6388" w14:textId="77777777" w:rsidR="00BD28B8" w:rsidRPr="00140E21" w:rsidRDefault="00BD28B8" w:rsidP="00BD28B8">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E260AD6" w14:textId="77777777" w:rsidR="00BD28B8" w:rsidRPr="00140E21" w:rsidRDefault="00BD28B8" w:rsidP="00BD28B8">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47A7097" w14:textId="77777777" w:rsidR="00BD28B8" w:rsidRPr="00140E21" w:rsidRDefault="00BD28B8" w:rsidP="00BD28B8">
      <w:pPr>
        <w:pStyle w:val="B1"/>
      </w:pPr>
      <w:r w:rsidRPr="00140E21">
        <w:tab/>
        <w:t>If the (R)AN rejects QFI(s) the SMF is responsible of updating the QoS rules and QoS Flow level QoS parameters if needed for the QoS Flow(s) associated with the QoS rule(s) in the UE accordingly.</w:t>
      </w:r>
    </w:p>
    <w:p w14:paraId="683DF0D9" w14:textId="77777777" w:rsidR="00BD28B8" w:rsidRDefault="00BD28B8" w:rsidP="00BD28B8">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4DA42D" w14:textId="77777777" w:rsidR="00BD28B8" w:rsidRPr="00140E21" w:rsidRDefault="00BD28B8" w:rsidP="00BD28B8">
      <w:pPr>
        <w:pStyle w:val="B1"/>
      </w:pPr>
      <w:r w:rsidRPr="00140E21">
        <w:t>8.</w:t>
      </w:r>
      <w:r w:rsidRPr="00140E21">
        <w:tab/>
        <w:t>The SMF may update N4 session of the UPF(s) that are involved by the PDU Session Modification by sending N4 Session Modification Request message to the UPF (see NOTE 3).</w:t>
      </w:r>
    </w:p>
    <w:p w14:paraId="5CA0290A" w14:textId="77777777" w:rsidR="00BD28B8" w:rsidRDefault="00BD28B8" w:rsidP="00BD28B8">
      <w:pPr>
        <w:pStyle w:val="B1"/>
        <w:rPr>
          <w:lang w:eastAsia="zh-CN"/>
        </w:rPr>
      </w:pPr>
      <w:r>
        <w:rPr>
          <w:lang w:eastAsia="zh-CN"/>
        </w:rPr>
        <w:tab/>
        <w:t>The SMF may update the UPF with N4 Rules related to new, modified or removed QoS Flow(s), unless it was done already in step 2a.</w:t>
      </w:r>
    </w:p>
    <w:p w14:paraId="0753448B" w14:textId="77777777" w:rsidR="00BD28B8" w:rsidRPr="00140E21" w:rsidRDefault="00BD28B8" w:rsidP="00BD28B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0794F28" w14:textId="77777777" w:rsidR="00BD28B8" w:rsidRPr="00140E21" w:rsidRDefault="00BD28B8" w:rsidP="00BD28B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DE7005" w14:textId="77777777" w:rsidR="00BD28B8" w:rsidRPr="00140E21" w:rsidRDefault="00BD28B8" w:rsidP="00BD28B8">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87C5C63" w14:textId="77777777" w:rsidR="00BD28B8" w:rsidRDefault="00BD28B8" w:rsidP="00BD28B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F12360" w14:textId="77777777" w:rsidR="00BD28B8" w:rsidRPr="00140E21" w:rsidRDefault="00BD28B8" w:rsidP="00BD28B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EE6D272" w14:textId="77777777" w:rsidR="00BD28B8" w:rsidRPr="00140E21" w:rsidRDefault="00BD28B8" w:rsidP="00BD28B8">
      <w:pPr>
        <w:pStyle w:val="B1"/>
      </w:pPr>
      <w:r w:rsidRPr="00140E21">
        <w:t>10.</w:t>
      </w:r>
      <w:r w:rsidRPr="00140E21">
        <w:tab/>
        <w:t>The (R)AN forwards the NAS message to the AMF.</w:t>
      </w:r>
    </w:p>
    <w:p w14:paraId="58243E92" w14:textId="77777777" w:rsidR="00BD28B8" w:rsidRPr="00140E21" w:rsidRDefault="00BD28B8" w:rsidP="00BD28B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1815B1B" w14:textId="77777777" w:rsidR="00BD28B8" w:rsidRPr="00140E21" w:rsidRDefault="00BD28B8" w:rsidP="00BD28B8">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166" w:name="_Hlk531274697"/>
      <w:r w:rsidRPr="00140E21">
        <w:t>marks that the status of those QoS Flows is to be synchronized with the UE</w:t>
      </w:r>
      <w:bookmarkEnd w:id="166"/>
      <w:r w:rsidRPr="00140E21">
        <w:t>.</w:t>
      </w:r>
    </w:p>
    <w:p w14:paraId="5A90DC25" w14:textId="77777777" w:rsidR="00BD28B8" w:rsidRPr="00140E21" w:rsidRDefault="00BD28B8" w:rsidP="00BD28B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25A6045" w14:textId="77777777" w:rsidR="00BD28B8" w:rsidRPr="00140E21" w:rsidRDefault="00BD28B8" w:rsidP="00BD28B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2BFA6D" w14:textId="77777777" w:rsidR="00BD28B8" w:rsidRPr="00140E21" w:rsidRDefault="00BD28B8" w:rsidP="00BD28B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2330CC2" w14:textId="77777777" w:rsidR="00BD28B8" w:rsidRPr="00140E21" w:rsidRDefault="00BD28B8" w:rsidP="00BD28B8">
      <w:pPr>
        <w:pStyle w:val="B1"/>
      </w:pPr>
      <w:r w:rsidRPr="00140E21">
        <w:rPr>
          <w:lang w:eastAsia="ko-KR"/>
        </w:rPr>
        <w:tab/>
        <w:t xml:space="preserve">SMF notifies any entity that has subscribed to </w:t>
      </w:r>
      <w:r w:rsidRPr="00140E21">
        <w:t>User Location Information related with PDU Session change.</w:t>
      </w:r>
    </w:p>
    <w:p w14:paraId="4B7D1AD5" w14:textId="77777777" w:rsidR="00BD28B8" w:rsidRPr="00140E21" w:rsidRDefault="00BD28B8" w:rsidP="00BD28B8">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D0E2707" w14:textId="77777777" w:rsidR="00F46E35" w:rsidRDefault="00F46E35" w:rsidP="005F20EC">
      <w:pPr>
        <w:rPr>
          <w:noProof/>
          <w:color w:val="FF0000"/>
          <w:sz w:val="28"/>
          <w:szCs w:val="28"/>
        </w:rPr>
      </w:pPr>
    </w:p>
    <w:p w14:paraId="54AFBDB3" w14:textId="77777777" w:rsidR="00F46E35" w:rsidRDefault="00F46E35" w:rsidP="00F46E35">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05B9719A" w14:textId="77777777" w:rsidR="005F20EC" w:rsidRPr="00140E21" w:rsidRDefault="005F20EC" w:rsidP="005F20EC">
      <w:pPr>
        <w:pStyle w:val="B2"/>
        <w:rPr>
          <w:lang w:eastAsia="ko-KR"/>
        </w:rPr>
      </w:pPr>
    </w:p>
    <w:p w14:paraId="52BD40F6" w14:textId="77777777" w:rsidR="008C79EB" w:rsidRPr="00140E21" w:rsidRDefault="008C79EB" w:rsidP="008C79EB">
      <w:pPr>
        <w:pStyle w:val="Heading4"/>
        <w:rPr>
          <w:rFonts w:eastAsia="SimSun"/>
        </w:rPr>
      </w:pPr>
      <w:r w:rsidRPr="00140E21">
        <w:rPr>
          <w:rFonts w:eastAsia="SimSun"/>
        </w:rPr>
        <w:t>4.16.1.2</w:t>
      </w:r>
      <w:r w:rsidRPr="00140E21">
        <w:rPr>
          <w:rFonts w:eastAsia="SimSun"/>
        </w:rPr>
        <w:tab/>
        <w:t>AM Policy Association Establishment with new Selected PCF</w:t>
      </w:r>
      <w:bookmarkEnd w:id="144"/>
      <w:bookmarkEnd w:id="145"/>
      <w:bookmarkEnd w:id="146"/>
      <w:bookmarkEnd w:id="147"/>
      <w:bookmarkEnd w:id="148"/>
      <w:bookmarkEnd w:id="149"/>
      <w:bookmarkEnd w:id="150"/>
    </w:p>
    <w:bookmarkStart w:id="167" w:name="_MON_1592305003"/>
    <w:bookmarkEnd w:id="167"/>
    <w:p w14:paraId="4171F15D" w14:textId="77777777" w:rsidR="008C79EB" w:rsidRPr="00140E21" w:rsidRDefault="008C79EB" w:rsidP="008C79EB">
      <w:pPr>
        <w:pStyle w:val="TH"/>
      </w:pPr>
      <w:r w:rsidRPr="00140E21">
        <w:object w:dxaOrig="6549" w:dyaOrig="3702" w14:anchorId="062BA09C">
          <v:shape id="_x0000_i1031" type="#_x0000_t75" style="width:326.2pt;height:185.55pt" o:ole="">
            <v:imagedata r:id="rId29" o:title=""/>
          </v:shape>
          <o:OLEObject Type="Embed" ProgID="Word.Picture.8" ShapeID="_x0000_i1031" DrawAspect="Content" ObjectID="_1691550603" r:id="rId30"/>
        </w:object>
      </w:r>
    </w:p>
    <w:p w14:paraId="4B454803" w14:textId="77777777" w:rsidR="008C79EB" w:rsidRPr="00140E21" w:rsidRDefault="008C79EB" w:rsidP="008C79EB">
      <w:pPr>
        <w:pStyle w:val="TF"/>
        <w:rPr>
          <w:lang w:eastAsia="zh-CN"/>
        </w:rPr>
      </w:pPr>
      <w:r w:rsidRPr="00140E21">
        <w:t xml:space="preserve">Figure 4.16.1.2-1: </w:t>
      </w:r>
      <w:bookmarkStart w:id="168" w:name="_Hlk500404818"/>
      <w:r w:rsidRPr="00140E21">
        <w:t xml:space="preserve">AM </w:t>
      </w:r>
      <w:r w:rsidRPr="00140E21">
        <w:rPr>
          <w:lang w:eastAsia="zh-CN"/>
        </w:rPr>
        <w:t>Policy Association</w:t>
      </w:r>
      <w:bookmarkEnd w:id="168"/>
      <w:r w:rsidRPr="00140E21">
        <w:t xml:space="preserve"> Establishment with new Selected PCF</w:t>
      </w:r>
    </w:p>
    <w:p w14:paraId="3BE88304" w14:textId="77777777" w:rsidR="008C79EB" w:rsidRPr="00140E21" w:rsidRDefault="008C79EB" w:rsidP="008C79EB">
      <w:pPr>
        <w:rPr>
          <w:lang w:eastAsia="zh-CN"/>
        </w:rPr>
      </w:pPr>
      <w:r w:rsidRPr="00140E21">
        <w:t>This procedure concerns both roaming and non-roaming scenarios.</w:t>
      </w:r>
    </w:p>
    <w:p w14:paraId="61F707D1" w14:textId="77777777" w:rsidR="008C79EB" w:rsidRPr="00140E21" w:rsidRDefault="008C79EB" w:rsidP="008C79EB">
      <w:r w:rsidRPr="00140E21">
        <w:t>In the non-roaming case the role of the V-PCF is performed by the PCF. For the roaming scenarios, the V-PCF interacts with the AMF.</w:t>
      </w:r>
    </w:p>
    <w:p w14:paraId="5CF3D52F" w14:textId="77777777" w:rsidR="008C79EB" w:rsidRPr="00140E21" w:rsidRDefault="008C79EB" w:rsidP="008C79E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11465A5F" w14:textId="77777777" w:rsidR="008C79EB" w:rsidRPr="00140E21" w:rsidRDefault="008C79EB" w:rsidP="008C79EB">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305B05F" w14:textId="77777777" w:rsidR="008C79EB" w:rsidRDefault="008C79EB" w:rsidP="008C79EB">
      <w:pPr>
        <w:pStyle w:val="B1"/>
      </w:pPr>
      <w:r>
        <w:tab/>
        <w:t>When AMF utilizes an NWDAF, it may add the NWDAF serving the UE identified by the NWDAF instance ID. Per NWDAF service instance the Analytics ID(s) are also included.</w:t>
      </w:r>
    </w:p>
    <w:p w14:paraId="1C4C1FC1" w14:textId="77777777" w:rsidR="008C79EB" w:rsidRPr="00140E21" w:rsidRDefault="008C79EB" w:rsidP="008C79EB">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6AF087" w14:textId="77777777" w:rsidR="008C79EB" w:rsidRPr="00140E21" w:rsidRDefault="008C79EB" w:rsidP="008C79EB">
      <w:pPr>
        <w:pStyle w:val="B1"/>
      </w:pPr>
      <w:r w:rsidRPr="00140E21">
        <w:tab/>
        <w:t>The AMF is implicitly subscribed in the (V-)PCF to be notified of changes in the policies.</w:t>
      </w:r>
    </w:p>
    <w:p w14:paraId="349A3479" w14:textId="77777777" w:rsidR="008C79EB" w:rsidRDefault="008C79EB" w:rsidP="008C79E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ADBE019" w14:textId="61450CC4" w:rsidR="008C79EB" w:rsidRPr="00140E21" w:rsidRDefault="008C79EB" w:rsidP="008C79EB">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r>
        <w:rPr>
          <w:lang w:eastAsia="zh-CN"/>
        </w:rPr>
        <w:t>, List of UE-Slice-MBR</w:t>
      </w:r>
      <w:ins w:id="169" w:author="Ericsson User1" w:date="2021-07-19T11:00:00Z">
        <w:r w:rsidR="00B17448">
          <w:rPr>
            <w:lang w:eastAsia="zh-CN"/>
          </w:rPr>
          <w:t>,</w:t>
        </w:r>
      </w:ins>
      <w:del w:id="170" w:author="Ericsson User1" w:date="2021-07-19T11:00:00Z">
        <w:r w:rsidRPr="00140E21" w:rsidDel="00B17448">
          <w:rPr>
            <w:lang w:eastAsia="zh-CN"/>
          </w:rPr>
          <w:delText xml:space="preserve"> and</w:delText>
        </w:r>
      </w:del>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171" w:author="Ericsson User1" w:date="2021-07-19T11:01:00Z">
        <w:r w:rsidR="00B17448">
          <w:rPr>
            <w:lang w:eastAsia="zh-CN"/>
          </w:rPr>
          <w:t xml:space="preserve"> and request for notification of SM Policy association establishment</w:t>
        </w:r>
      </w:ins>
      <w:ins w:id="172" w:author="Ericsson User" w:date="2021-08-24T12:29:00Z">
        <w:r w:rsidR="00A3225B">
          <w:rPr>
            <w:lang w:eastAsia="zh-CN"/>
          </w:rPr>
          <w:t xml:space="preserve"> and termination</w:t>
        </w:r>
      </w:ins>
      <w:ins w:id="173" w:author="Ericsson User1" w:date="2021-07-19T11:01:00Z">
        <w:r w:rsidR="00B17448">
          <w:rPr>
            <w:lang w:eastAsia="zh-CN"/>
          </w:rPr>
          <w:t xml:space="preserve"> </w:t>
        </w:r>
        <w:r w:rsidR="00090F0F">
          <w:rPr>
            <w:lang w:eastAsia="zh-CN"/>
          </w:rPr>
          <w:t>to a</w:t>
        </w:r>
      </w:ins>
      <w:ins w:id="174" w:author="Ericsson User" w:date="2021-08-24T12:29:00Z">
        <w:r w:rsidR="00A3225B">
          <w:rPr>
            <w:lang w:eastAsia="zh-CN"/>
          </w:rPr>
          <w:t xml:space="preserve"> list of</w:t>
        </w:r>
      </w:ins>
      <w:ins w:id="175" w:author="Ericsson User1" w:date="2021-07-19T11:01:00Z">
        <w:r w:rsidR="00090F0F">
          <w:rPr>
            <w:lang w:eastAsia="zh-CN"/>
          </w:rPr>
          <w:t xml:space="preserve"> </w:t>
        </w:r>
      </w:ins>
      <w:ins w:id="176" w:author="Ericsson User" w:date="2021-08-24T12:29:00Z">
        <w:r w:rsidR="00A3225B">
          <w:rPr>
            <w:lang w:eastAsia="zh-CN"/>
          </w:rPr>
          <w:t>(</w:t>
        </w:r>
      </w:ins>
      <w:ins w:id="177" w:author="Ericsson User1" w:date="2021-07-19T11:01:00Z">
        <w:r w:rsidR="00090F0F">
          <w:rPr>
            <w:lang w:eastAsia="zh-CN"/>
          </w:rPr>
          <w:t>DNN, S-NSSAI</w:t>
        </w:r>
      </w:ins>
      <w:ins w:id="178" w:author="Ericsson User" w:date="2021-08-24T12:29:00Z">
        <w:r w:rsidR="00A3225B">
          <w:rPr>
            <w:lang w:eastAsia="zh-CN"/>
          </w:rPr>
          <w:t>)(s)</w:t>
        </w:r>
      </w:ins>
      <w:ins w:id="179" w:author="Ericsson User1" w:date="2021-07-19T11:01:00Z">
        <w:r w:rsidR="00090F0F">
          <w:rPr>
            <w:lang w:eastAsia="zh-CN"/>
          </w:rPr>
          <w:t xml:space="preserve"> together with PCF for the UE binding information</w:t>
        </w:r>
      </w:ins>
      <w:r w:rsidRPr="00140E21">
        <w:rPr>
          <w:lang w:eastAsia="zh-CN"/>
        </w:rPr>
        <w:t>.</w:t>
      </w:r>
    </w:p>
    <w:p w14:paraId="202EA027" w14:textId="77777777" w:rsidR="008C79EB" w:rsidRDefault="008C79EB" w:rsidP="008C79EB">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2560154" w14:textId="77777777" w:rsidR="00A807A0" w:rsidRPr="00140E21" w:rsidRDefault="00A807A0" w:rsidP="00A807A0">
      <w:pPr>
        <w:pStyle w:val="Heading5"/>
        <w:rPr>
          <w:lang w:eastAsia="zh-CN"/>
        </w:rPr>
      </w:pPr>
      <w:bookmarkStart w:id="180" w:name="_Toc20204228"/>
      <w:bookmarkStart w:id="181" w:name="_Toc27894920"/>
      <w:bookmarkStart w:id="182" w:name="_Toc36192001"/>
      <w:bookmarkStart w:id="183" w:name="_Toc45193091"/>
      <w:bookmarkStart w:id="184" w:name="_Toc47592723"/>
      <w:bookmarkStart w:id="185" w:name="_Toc51834810"/>
      <w:bookmarkStart w:id="186" w:name="_Toc75411594"/>
      <w:bookmarkStart w:id="187" w:name="_Toc20204235"/>
      <w:bookmarkStart w:id="188" w:name="_Toc27894927"/>
      <w:bookmarkStart w:id="189" w:name="_Toc36192008"/>
      <w:bookmarkStart w:id="190" w:name="_Toc45193098"/>
      <w:bookmarkStart w:id="191" w:name="_Toc47592730"/>
      <w:bookmarkStart w:id="192" w:name="_Toc51834817"/>
      <w:bookmarkStart w:id="193" w:name="_Toc75411601"/>
      <w:r w:rsidRPr="00140E21">
        <w:rPr>
          <w:lang w:eastAsia="zh-CN"/>
        </w:rPr>
        <w:t>4.16.2.1.1</w:t>
      </w:r>
      <w:r w:rsidRPr="00140E21">
        <w:rPr>
          <w:lang w:eastAsia="zh-CN"/>
        </w:rPr>
        <w:tab/>
        <w:t>AM Policy Association Modification initiated by the AMF without AMF relocation</w:t>
      </w:r>
      <w:bookmarkEnd w:id="180"/>
      <w:bookmarkEnd w:id="181"/>
      <w:bookmarkEnd w:id="182"/>
      <w:bookmarkEnd w:id="183"/>
      <w:bookmarkEnd w:id="184"/>
      <w:bookmarkEnd w:id="185"/>
      <w:bookmarkEnd w:id="186"/>
    </w:p>
    <w:p w14:paraId="187DE170" w14:textId="77777777" w:rsidR="00A807A0" w:rsidRPr="00140E21" w:rsidRDefault="00A807A0" w:rsidP="00A807A0">
      <w:pPr>
        <w:rPr>
          <w:lang w:eastAsia="zh-CN"/>
        </w:rPr>
      </w:pPr>
      <w:r w:rsidRPr="00140E21">
        <w:rPr>
          <w:lang w:eastAsia="zh-CN"/>
        </w:rPr>
        <w:t>This procedure is applicable to Case A.</w:t>
      </w:r>
    </w:p>
    <w:bookmarkStart w:id="194" w:name="_MON_1592414610"/>
    <w:bookmarkEnd w:id="194"/>
    <w:p w14:paraId="303E4B13" w14:textId="77777777" w:rsidR="00A807A0" w:rsidRPr="00140E21" w:rsidRDefault="00A807A0" w:rsidP="00A807A0">
      <w:pPr>
        <w:pStyle w:val="TH"/>
      </w:pPr>
      <w:r w:rsidRPr="00140E21">
        <w:object w:dxaOrig="4912" w:dyaOrig="5238" w14:anchorId="506D5138">
          <v:shape id="_x0000_i1032" type="#_x0000_t75" style="width:245.9pt;height:260.85pt" o:ole="">
            <v:imagedata r:id="rId31" o:title=""/>
          </v:shape>
          <o:OLEObject Type="Embed" ProgID="Word.Picture.8" ShapeID="_x0000_i1032" DrawAspect="Content" ObjectID="_1691550604" r:id="rId32"/>
        </w:object>
      </w:r>
    </w:p>
    <w:p w14:paraId="60D2D305" w14:textId="77777777" w:rsidR="00A807A0" w:rsidRPr="00140E21" w:rsidRDefault="00A807A0" w:rsidP="00A807A0">
      <w:pPr>
        <w:pStyle w:val="TF"/>
      </w:pPr>
      <w:r w:rsidRPr="00140E21">
        <w:t>Figure 4.16.2.1.1-1: AM Policy Association Modification initiated by the AMF</w:t>
      </w:r>
    </w:p>
    <w:p w14:paraId="12F64CB9" w14:textId="77777777" w:rsidR="00A807A0" w:rsidRPr="00140E21" w:rsidRDefault="00A807A0" w:rsidP="00A807A0">
      <w:pPr>
        <w:rPr>
          <w:lang w:eastAsia="zh-CN"/>
        </w:rPr>
      </w:pPr>
      <w:r w:rsidRPr="00140E21">
        <w:t>This procedure concerns both roaming and non-roaming scenarios.</w:t>
      </w:r>
    </w:p>
    <w:p w14:paraId="0DEA09E3" w14:textId="77777777" w:rsidR="00A807A0" w:rsidRPr="00140E21" w:rsidRDefault="00A807A0" w:rsidP="00A807A0">
      <w:r w:rsidRPr="00140E21">
        <w:t>In the non-roaming case the role of the V-PCF is performed by the PCF. For the roaming scenarios, the V-PCF interacts with the AMF.</w:t>
      </w:r>
    </w:p>
    <w:p w14:paraId="6689F12D" w14:textId="77777777" w:rsidR="00A807A0" w:rsidRPr="00140E21" w:rsidRDefault="00A807A0" w:rsidP="00A807A0">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4F62F87" w14:textId="77777777" w:rsidR="00A807A0" w:rsidRPr="00140E21" w:rsidRDefault="00A807A0" w:rsidP="00A807A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038A2244" w14:textId="77777777" w:rsidR="00A807A0" w:rsidRPr="00140E21" w:rsidRDefault="00A807A0" w:rsidP="00A807A0">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5514479" w14:textId="6824DC2A" w:rsidR="00A807A0" w:rsidRPr="00140E21" w:rsidRDefault="00A807A0" w:rsidP="00A807A0">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r>
        <w:rPr>
          <w:lang w:eastAsia="zh-CN"/>
        </w:rPr>
        <w:t>, List of UE-Slice-MBR</w:t>
      </w:r>
      <w:ins w:id="195" w:author="Ericsson User1" w:date="2021-07-19T11:09:00Z">
        <w:r w:rsidR="00915B58">
          <w:rPr>
            <w:lang w:eastAsia="zh-CN"/>
          </w:rPr>
          <w:t>,</w:t>
        </w:r>
      </w:ins>
      <w:r w:rsidRPr="00140E21">
        <w:rPr>
          <w:lang w:eastAsia="zh-CN"/>
        </w:rPr>
        <w:t xml:space="preserve"> </w:t>
      </w:r>
      <w:del w:id="196" w:author="Ericsson User1" w:date="2021-07-19T11:09:00Z">
        <w:r w:rsidRPr="00140E21" w:rsidDel="00915B58">
          <w:rPr>
            <w:lang w:eastAsia="zh-CN"/>
          </w:rPr>
          <w:delText xml:space="preserve">and </w:delText>
        </w:r>
      </w:del>
      <w:r w:rsidRPr="00140E21">
        <w:rPr>
          <w:lang w:eastAsia="zh-CN"/>
        </w:rPr>
        <w:t>Service Area Restrictions to the NG-RAN as defined in TS</w:t>
      </w:r>
      <w:r>
        <w:rPr>
          <w:lang w:eastAsia="zh-CN"/>
        </w:rPr>
        <w:t> </w:t>
      </w:r>
      <w:r w:rsidRPr="00140E21">
        <w:rPr>
          <w:lang w:eastAsia="zh-CN"/>
        </w:rPr>
        <w:t>23.501</w:t>
      </w:r>
      <w:r>
        <w:rPr>
          <w:lang w:eastAsia="zh-CN"/>
        </w:rPr>
        <w:t> </w:t>
      </w:r>
      <w:r w:rsidRPr="00140E21">
        <w:rPr>
          <w:lang w:eastAsia="zh-CN"/>
        </w:rPr>
        <w:t>[2]</w:t>
      </w:r>
      <w:r w:rsidR="00915B58">
        <w:rPr>
          <w:lang w:eastAsia="zh-CN"/>
        </w:rPr>
        <w:t xml:space="preserve">, </w:t>
      </w:r>
      <w:ins w:id="197" w:author="Ericsson User1" w:date="2021-07-19T11:01:00Z">
        <w:r w:rsidR="00915B58">
          <w:rPr>
            <w:lang w:eastAsia="zh-CN"/>
          </w:rPr>
          <w:t xml:space="preserve">and request for notification of SM Policy association establishment </w:t>
        </w:r>
      </w:ins>
      <w:ins w:id="198" w:author="Ericsson User" w:date="2021-08-24T12:29:00Z">
        <w:r w:rsidR="00A3225B">
          <w:rPr>
            <w:lang w:eastAsia="zh-CN"/>
          </w:rPr>
          <w:t xml:space="preserve">and termination </w:t>
        </w:r>
      </w:ins>
      <w:ins w:id="199" w:author="Ericsson User1" w:date="2021-07-19T11:01:00Z">
        <w:r w:rsidR="00915B58">
          <w:rPr>
            <w:lang w:eastAsia="zh-CN"/>
          </w:rPr>
          <w:t>to a</w:t>
        </w:r>
      </w:ins>
      <w:ins w:id="200" w:author="Ericsson User" w:date="2021-08-24T12:29:00Z">
        <w:r w:rsidR="00A3225B">
          <w:rPr>
            <w:lang w:eastAsia="zh-CN"/>
          </w:rPr>
          <w:t xml:space="preserve"> list of (</w:t>
        </w:r>
      </w:ins>
      <w:ins w:id="201" w:author="Ericsson User1" w:date="2021-07-19T11:01:00Z">
        <w:r w:rsidR="00915B58">
          <w:rPr>
            <w:lang w:eastAsia="zh-CN"/>
          </w:rPr>
          <w:t>DNN, S-NSSAI</w:t>
        </w:r>
      </w:ins>
      <w:ins w:id="202" w:author="Ericsson User" w:date="2021-08-24T12:29:00Z">
        <w:r w:rsidR="00A3225B">
          <w:rPr>
            <w:lang w:eastAsia="zh-CN"/>
          </w:rPr>
          <w:t>)(s)</w:t>
        </w:r>
      </w:ins>
      <w:ins w:id="203" w:author="Ericsson User1" w:date="2021-07-19T11:01:00Z">
        <w:r w:rsidR="00915B58">
          <w:rPr>
            <w:lang w:eastAsia="zh-CN"/>
          </w:rPr>
          <w:t xml:space="preserve"> together with PCF for the UE binding information</w:t>
        </w:r>
      </w:ins>
      <w:r w:rsidRPr="00140E21">
        <w:rPr>
          <w:lang w:eastAsia="zh-CN"/>
        </w:rPr>
        <w:t>.</w:t>
      </w:r>
    </w:p>
    <w:p w14:paraId="79BCB184" w14:textId="77777777" w:rsidR="00A807A0" w:rsidRPr="00140E21" w:rsidRDefault="00A807A0" w:rsidP="00A807A0">
      <w:pPr>
        <w:pStyle w:val="Heading5"/>
        <w:rPr>
          <w:lang w:eastAsia="zh-CN"/>
        </w:rPr>
      </w:pPr>
      <w:bookmarkStart w:id="204" w:name="_Toc20204229"/>
      <w:bookmarkStart w:id="205" w:name="_Toc27894921"/>
      <w:bookmarkStart w:id="206" w:name="_Toc36192002"/>
      <w:bookmarkStart w:id="207" w:name="_Toc45193092"/>
      <w:bookmarkStart w:id="208" w:name="_Toc47592724"/>
      <w:bookmarkStart w:id="209" w:name="_Toc51834811"/>
      <w:bookmarkStart w:id="210" w:name="_Toc75411595"/>
      <w:r w:rsidRPr="00140E21">
        <w:rPr>
          <w:lang w:eastAsia="zh-CN"/>
        </w:rPr>
        <w:lastRenderedPageBreak/>
        <w:t>4.16.2.1.2</w:t>
      </w:r>
      <w:r w:rsidRPr="00140E21">
        <w:rPr>
          <w:lang w:eastAsia="zh-CN"/>
        </w:rPr>
        <w:tab/>
        <w:t>AM Policy Association Modification with old PCF during AMF relocation</w:t>
      </w:r>
      <w:bookmarkEnd w:id="204"/>
      <w:bookmarkEnd w:id="205"/>
      <w:bookmarkEnd w:id="206"/>
      <w:bookmarkEnd w:id="207"/>
      <w:bookmarkEnd w:id="208"/>
      <w:bookmarkEnd w:id="209"/>
      <w:bookmarkEnd w:id="210"/>
    </w:p>
    <w:p w14:paraId="56F313CE" w14:textId="77777777" w:rsidR="00A807A0" w:rsidRPr="00140E21" w:rsidRDefault="00A807A0" w:rsidP="00A807A0">
      <w:pPr>
        <w:rPr>
          <w:lang w:eastAsia="zh-CN"/>
        </w:rPr>
      </w:pPr>
      <w:r w:rsidRPr="00140E21">
        <w:rPr>
          <w:lang w:eastAsia="zh-CN"/>
        </w:rPr>
        <w:t>This procedure is applicable to Case C. In this case, AMF relocation is performed without PCF change in handover procedure and registration procedure.</w:t>
      </w:r>
    </w:p>
    <w:bookmarkStart w:id="211" w:name="_MON_1599807680"/>
    <w:bookmarkEnd w:id="211"/>
    <w:p w14:paraId="464BB39B" w14:textId="77777777" w:rsidR="00A807A0" w:rsidRPr="00140E21" w:rsidRDefault="00A807A0" w:rsidP="00A807A0">
      <w:pPr>
        <w:pStyle w:val="TH"/>
      </w:pPr>
      <w:r w:rsidRPr="00140E21">
        <w:object w:dxaOrig="8713" w:dyaOrig="4518" w14:anchorId="0CD1B933">
          <v:shape id="_x0000_i1033" type="#_x0000_t75" style="width:435.3pt;height:228.2pt" o:ole="">
            <v:imagedata r:id="rId33" o:title=""/>
          </v:shape>
          <o:OLEObject Type="Embed" ProgID="Word.Picture.8" ShapeID="_x0000_i1033" DrawAspect="Content" ObjectID="_1691550605" r:id="rId34"/>
        </w:object>
      </w:r>
    </w:p>
    <w:p w14:paraId="61361F1E" w14:textId="77777777" w:rsidR="00A807A0" w:rsidRPr="00140E21" w:rsidRDefault="00A807A0" w:rsidP="00A807A0">
      <w:pPr>
        <w:pStyle w:val="TF"/>
        <w:rPr>
          <w:lang w:eastAsia="zh-CN"/>
        </w:rPr>
      </w:pPr>
      <w:r w:rsidRPr="00140E21">
        <w:rPr>
          <w:lang w:eastAsia="zh-CN"/>
        </w:rPr>
        <w:t>Figure 4.16.2.1.2-1: AM Policy Association Modification with the old PCF during AMF relocation</w:t>
      </w:r>
    </w:p>
    <w:p w14:paraId="7454AB9F" w14:textId="77777777" w:rsidR="00A807A0" w:rsidRPr="00140E21" w:rsidRDefault="00A807A0" w:rsidP="00A807A0">
      <w:pPr>
        <w:rPr>
          <w:lang w:eastAsia="zh-CN"/>
        </w:rPr>
      </w:pPr>
      <w:r w:rsidRPr="00140E21">
        <w:rPr>
          <w:lang w:eastAsia="zh-CN"/>
        </w:rPr>
        <w:t>This procedure concerns both roaming and non-roaming scenarios.</w:t>
      </w:r>
    </w:p>
    <w:p w14:paraId="6F48D7EA" w14:textId="77777777" w:rsidR="00A807A0" w:rsidRPr="00140E21" w:rsidRDefault="00A807A0" w:rsidP="00A807A0">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8900E3D" w14:textId="77777777" w:rsidR="00A807A0" w:rsidRPr="00140E21" w:rsidRDefault="00A807A0" w:rsidP="00A807A0">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97F1919" w14:textId="77777777" w:rsidR="00A807A0" w:rsidRPr="00140E21" w:rsidRDefault="00A807A0" w:rsidP="00A807A0">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0BF28CE2" w14:textId="77777777" w:rsidR="00A807A0" w:rsidRPr="00140E21" w:rsidRDefault="00A807A0" w:rsidP="00A807A0">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73136170" w14:textId="77777777" w:rsidR="00A807A0" w:rsidRDefault="00A807A0" w:rsidP="00A807A0">
      <w:pPr>
        <w:pStyle w:val="B1"/>
        <w:rPr>
          <w:lang w:eastAsia="zh-CN"/>
        </w:rPr>
      </w:pPr>
      <w:r>
        <w:rPr>
          <w:lang w:eastAsia="zh-CN"/>
        </w:rPr>
        <w:tab/>
        <w:t>When AMF utilizes an NWDAF, it may add the NWDAF serving the UE identified by the NWDAF instance ID. Per NWDAF service instance the Analytics ID(s) are also included.</w:t>
      </w:r>
    </w:p>
    <w:p w14:paraId="498DED63" w14:textId="77777777" w:rsidR="00A807A0" w:rsidRPr="00140E21" w:rsidRDefault="00A807A0" w:rsidP="00A807A0">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64D8D7CA" w14:textId="3857ACE0" w:rsidR="00A807A0" w:rsidRPr="00140E21" w:rsidRDefault="00A807A0" w:rsidP="00A807A0">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w:t>
      </w:r>
      <w:ins w:id="212" w:author="Ericsson User1" w:date="2021-07-19T11:10:00Z">
        <w:r w:rsidR="00915B58">
          <w:rPr>
            <w:lang w:eastAsia="zh-CN"/>
          </w:rPr>
          <w:t>,</w:t>
        </w:r>
      </w:ins>
      <w:r w:rsidRPr="00140E21">
        <w:rPr>
          <w:lang w:eastAsia="zh-CN"/>
        </w:rPr>
        <w:t xml:space="preserve"> </w:t>
      </w:r>
      <w:del w:id="213" w:author="Ericsson User1" w:date="2021-07-19T11:10:00Z">
        <w:r w:rsidRPr="00140E21" w:rsidDel="00915B58">
          <w:rPr>
            <w:lang w:eastAsia="zh-CN"/>
          </w:rPr>
          <w:delText xml:space="preserve">and </w:delText>
        </w:r>
      </w:del>
      <w:r w:rsidRPr="00140E21">
        <w:rPr>
          <w:lang w:eastAsia="zh-CN"/>
        </w:rPr>
        <w:t>Service Area Restrictions to the NG-RAN</w:t>
      </w:r>
      <w:ins w:id="214" w:author="Ericsson User1" w:date="2021-07-19T11:10:00Z">
        <w:r w:rsidR="00915B58">
          <w:rPr>
            <w:lang w:eastAsia="zh-CN"/>
          </w:rPr>
          <w:t xml:space="preserve"> and request for notification of SM Policy association establishment </w:t>
        </w:r>
      </w:ins>
      <w:ins w:id="215" w:author="Ericsson User" w:date="2021-08-24T12:28:00Z">
        <w:r w:rsidR="00A3225B">
          <w:rPr>
            <w:lang w:eastAsia="zh-CN"/>
          </w:rPr>
          <w:t xml:space="preserve">and termination </w:t>
        </w:r>
      </w:ins>
      <w:ins w:id="216" w:author="Ericsson User1" w:date="2021-07-19T11:10:00Z">
        <w:r w:rsidR="00915B58">
          <w:rPr>
            <w:lang w:eastAsia="zh-CN"/>
          </w:rPr>
          <w:t xml:space="preserve">to a </w:t>
        </w:r>
      </w:ins>
      <w:ins w:id="217" w:author="Ericsson User" w:date="2021-08-24T12:28:00Z">
        <w:r w:rsidR="00A3225B">
          <w:rPr>
            <w:lang w:eastAsia="zh-CN"/>
          </w:rPr>
          <w:t>list o</w:t>
        </w:r>
      </w:ins>
      <w:ins w:id="218" w:author="Ericsson User" w:date="2021-08-24T12:29:00Z">
        <w:r w:rsidR="00A3225B">
          <w:rPr>
            <w:lang w:eastAsia="zh-CN"/>
          </w:rPr>
          <w:t>f (</w:t>
        </w:r>
      </w:ins>
      <w:ins w:id="219" w:author="Ericsson User1" w:date="2021-07-19T11:10:00Z">
        <w:r w:rsidR="00915B58">
          <w:rPr>
            <w:lang w:eastAsia="zh-CN"/>
          </w:rPr>
          <w:t>DNN, S-NSSAI</w:t>
        </w:r>
      </w:ins>
      <w:ins w:id="220" w:author="Ericsson User" w:date="2021-08-24T12:29:00Z">
        <w:r w:rsidR="00A3225B">
          <w:rPr>
            <w:lang w:eastAsia="zh-CN"/>
          </w:rPr>
          <w:t>)(s)</w:t>
        </w:r>
      </w:ins>
      <w:ins w:id="221" w:author="Ericsson User1" w:date="2021-07-19T11:10:00Z">
        <w:r w:rsidR="00915B58">
          <w:rPr>
            <w:lang w:eastAsia="zh-CN"/>
          </w:rPr>
          <w:t xml:space="preserve"> together with PCF for the UE binding information</w:t>
        </w:r>
      </w:ins>
      <w:r w:rsidRPr="00140E21">
        <w:rPr>
          <w:lang w:eastAsia="zh-CN"/>
        </w:rPr>
        <w:t>.</w:t>
      </w:r>
    </w:p>
    <w:p w14:paraId="6DDB3EA4" w14:textId="77777777" w:rsidR="00A807A0" w:rsidRPr="00140E21" w:rsidRDefault="00A807A0" w:rsidP="00A807A0">
      <w:pPr>
        <w:pStyle w:val="Heading4"/>
        <w:rPr>
          <w:lang w:eastAsia="zh-CN"/>
        </w:rPr>
      </w:pPr>
      <w:bookmarkStart w:id="222" w:name="_Toc20204230"/>
      <w:bookmarkStart w:id="223" w:name="_Toc27894922"/>
      <w:bookmarkStart w:id="224" w:name="_Toc36192003"/>
      <w:bookmarkStart w:id="225" w:name="_Toc45193093"/>
      <w:bookmarkStart w:id="226" w:name="_Toc47592725"/>
      <w:bookmarkStart w:id="227" w:name="_Toc51834812"/>
      <w:bookmarkStart w:id="228" w:name="_Toc75411596"/>
      <w:r w:rsidRPr="00140E21">
        <w:rPr>
          <w:lang w:eastAsia="zh-CN"/>
        </w:rPr>
        <w:lastRenderedPageBreak/>
        <w:t>4.16.2.2</w:t>
      </w:r>
      <w:r w:rsidRPr="00140E21">
        <w:rPr>
          <w:lang w:eastAsia="zh-CN"/>
        </w:rPr>
        <w:tab/>
        <w:t>AM Policy Association Modification initiated by the PCF</w:t>
      </w:r>
      <w:bookmarkEnd w:id="222"/>
      <w:bookmarkEnd w:id="223"/>
      <w:bookmarkEnd w:id="224"/>
      <w:bookmarkEnd w:id="225"/>
      <w:bookmarkEnd w:id="226"/>
      <w:bookmarkEnd w:id="227"/>
      <w:bookmarkEnd w:id="228"/>
    </w:p>
    <w:p w14:paraId="0EFF06C1" w14:textId="77777777" w:rsidR="00A807A0" w:rsidRDefault="00A807A0" w:rsidP="00A807A0">
      <w:pPr>
        <w:keepNext/>
        <w:rPr>
          <w:lang w:eastAsia="zh-CN"/>
        </w:rPr>
      </w:pPr>
      <w:r>
        <w:rPr>
          <w:lang w:eastAsia="zh-CN"/>
        </w:rPr>
        <w:t>The AM Policy Association modification procedure may be initiated by an internal PCF event or by PCF obtaining pertinent analytics information from an NWDAF.</w:t>
      </w:r>
    </w:p>
    <w:p w14:paraId="68B2C040" w14:textId="77777777" w:rsidR="00A807A0" w:rsidRPr="00140E21" w:rsidRDefault="00A807A0" w:rsidP="00A807A0">
      <w:pPr>
        <w:keepNext/>
        <w:rPr>
          <w:lang w:eastAsia="zh-CN"/>
        </w:rPr>
      </w:pPr>
      <w:r>
        <w:rPr>
          <w:lang w:eastAsia="zh-CN"/>
        </w:rPr>
        <w:t xml:space="preserve">The following </w:t>
      </w:r>
      <w:r w:rsidRPr="00140E21">
        <w:rPr>
          <w:lang w:eastAsia="zh-CN"/>
        </w:rPr>
        <w:t>procedure is applicable to AM Policy Association modification due to Case B.</w:t>
      </w:r>
    </w:p>
    <w:p w14:paraId="2C86428C" w14:textId="77777777" w:rsidR="00A807A0" w:rsidRDefault="00A807A0" w:rsidP="00A807A0">
      <w:pPr>
        <w:pStyle w:val="TH"/>
      </w:pPr>
      <w:r w:rsidRPr="00140E21">
        <w:object w:dxaOrig="6473" w:dyaOrig="4336" w14:anchorId="64BA838F">
          <v:shape id="_x0000_i1034" type="#_x0000_t75" style="width:323.45pt;height:217.1pt" o:ole="">
            <v:imagedata r:id="rId35" o:title=""/>
          </v:shape>
          <o:OLEObject Type="Embed" ProgID="Word.Picture.8" ShapeID="_x0000_i1034" DrawAspect="Content" ObjectID="_1691550606" r:id="rId36"/>
        </w:object>
      </w:r>
    </w:p>
    <w:p w14:paraId="35B3D2E5" w14:textId="77777777" w:rsidR="00A807A0" w:rsidRPr="00140E21" w:rsidRDefault="00A807A0" w:rsidP="00A807A0">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EAE7375" w14:textId="77777777" w:rsidR="00A807A0" w:rsidRPr="00140E21" w:rsidRDefault="00A807A0" w:rsidP="00A807A0">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1590284C" w14:textId="77777777" w:rsidR="00A807A0" w:rsidRDefault="00A807A0" w:rsidP="00A807A0">
      <w:r>
        <w:t>An AM Policy Association is established, with the V-PCF in case of roaming or with the PCF in a non-roaming case as described in clause 4.16.1.2 before this procedure is triggered.</w:t>
      </w:r>
    </w:p>
    <w:p w14:paraId="5666A873" w14:textId="77777777" w:rsidR="00A807A0" w:rsidRPr="00140E21" w:rsidRDefault="00A807A0" w:rsidP="00A807A0">
      <w:r w:rsidRPr="00140E21">
        <w:t>In the non-roaming case the role of the V-PCF is performed by the PCF. For the roaming scenarios, the V-PCF interacts with the AMF.</w:t>
      </w:r>
    </w:p>
    <w:p w14:paraId="3B593080" w14:textId="77777777" w:rsidR="00A807A0" w:rsidRPr="00140E21" w:rsidRDefault="00A807A0" w:rsidP="00A807A0">
      <w:pPr>
        <w:pStyle w:val="NO"/>
      </w:pPr>
      <w:r w:rsidRPr="00140E21">
        <w:t>NOTE:</w:t>
      </w:r>
      <w:r w:rsidRPr="00140E21">
        <w:tab/>
        <w:t>The V-PCF</w:t>
      </w:r>
      <w:r>
        <w:t>/PCF</w:t>
      </w:r>
      <w:r w:rsidRPr="00140E21">
        <w:t xml:space="preserve"> stores the access and mobility control policy information provided to the AMF.</w:t>
      </w:r>
    </w:p>
    <w:p w14:paraId="67A6677A" w14:textId="77777777" w:rsidR="00A807A0" w:rsidRDefault="00A807A0" w:rsidP="00A807A0">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5DCB05F" w14:textId="77777777" w:rsidR="00A807A0" w:rsidRDefault="00A807A0" w:rsidP="00A807A0">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E6732C9" w14:textId="77777777" w:rsidR="00A807A0" w:rsidRPr="00140E21" w:rsidRDefault="00A807A0" w:rsidP="00A807A0">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 or RFSP index</w:t>
      </w:r>
      <w:r>
        <w:rPr>
          <w:lang w:eastAsia="zh-CN"/>
        </w:rPr>
        <w:t xml:space="preserve"> value</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48140FAD" w14:textId="6E499729" w:rsidR="00A807A0" w:rsidRPr="00140E21" w:rsidRDefault="00A807A0" w:rsidP="00A807A0">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w:t>
      </w:r>
      <w:ins w:id="229" w:author="Ericsson User1" w:date="2021-07-19T11:10:00Z">
        <w:r w:rsidR="00915B58">
          <w:rPr>
            <w:lang w:eastAsia="zh-CN"/>
          </w:rPr>
          <w:t>,</w:t>
        </w:r>
      </w:ins>
      <w:r w:rsidRPr="00140E21">
        <w:rPr>
          <w:lang w:eastAsia="zh-CN"/>
        </w:rPr>
        <w:t xml:space="preserve"> </w:t>
      </w:r>
      <w:del w:id="230" w:author="Ericsson User1" w:date="2021-07-19T11:10:00Z">
        <w:r w:rsidRPr="00140E21" w:rsidDel="00915B58">
          <w:rPr>
            <w:lang w:eastAsia="zh-CN"/>
          </w:rPr>
          <w:delText xml:space="preserve">and </w:delText>
        </w:r>
      </w:del>
      <w:r w:rsidRPr="00140E21">
        <w:rPr>
          <w:lang w:eastAsia="zh-CN"/>
        </w:rPr>
        <w:t>Service Area Restrictions to the NG-RAN</w:t>
      </w:r>
      <w:ins w:id="231" w:author="Ericsson User1" w:date="2021-07-19T11:10:00Z">
        <w:r w:rsidR="00915B58">
          <w:rPr>
            <w:lang w:eastAsia="zh-CN"/>
          </w:rPr>
          <w:t xml:space="preserve">, and request for notification of SM Policy association establishment </w:t>
        </w:r>
      </w:ins>
      <w:ins w:id="232" w:author="Ericsson User" w:date="2021-08-24T12:28:00Z">
        <w:r w:rsidR="00A3225B">
          <w:rPr>
            <w:lang w:eastAsia="zh-CN"/>
          </w:rPr>
          <w:t xml:space="preserve">and termination </w:t>
        </w:r>
      </w:ins>
      <w:ins w:id="233" w:author="Ericsson User1" w:date="2021-07-19T11:10:00Z">
        <w:r w:rsidR="00915B58">
          <w:rPr>
            <w:lang w:eastAsia="zh-CN"/>
          </w:rPr>
          <w:t xml:space="preserve">to a </w:t>
        </w:r>
      </w:ins>
      <w:ins w:id="234" w:author="Ericsson User" w:date="2021-08-24T12:28:00Z">
        <w:r w:rsidR="00A3225B">
          <w:rPr>
            <w:lang w:eastAsia="zh-CN"/>
          </w:rPr>
          <w:t>list of (</w:t>
        </w:r>
      </w:ins>
      <w:ins w:id="235" w:author="Ericsson User1" w:date="2021-07-19T11:10:00Z">
        <w:r w:rsidR="00915B58">
          <w:rPr>
            <w:lang w:eastAsia="zh-CN"/>
          </w:rPr>
          <w:t>DNN, S-NSSAI</w:t>
        </w:r>
      </w:ins>
      <w:ins w:id="236" w:author="Ericsson User" w:date="2021-08-24T12:28:00Z">
        <w:r w:rsidR="00A3225B">
          <w:rPr>
            <w:lang w:eastAsia="zh-CN"/>
          </w:rPr>
          <w:t>)</w:t>
        </w:r>
      </w:ins>
      <w:ins w:id="237" w:author="Ericsson-August26" w:date="2021-08-27T06:19:00Z">
        <w:r w:rsidR="00C616D2">
          <w:rPr>
            <w:lang w:eastAsia="zh-CN"/>
          </w:rPr>
          <w:t>(</w:t>
        </w:r>
      </w:ins>
      <w:ins w:id="238" w:author="Ericsson User" w:date="2021-08-24T12:28:00Z">
        <w:r w:rsidR="00A3225B">
          <w:rPr>
            <w:lang w:eastAsia="zh-CN"/>
          </w:rPr>
          <w:t>s</w:t>
        </w:r>
      </w:ins>
      <w:ins w:id="239" w:author="Ericsson-August26" w:date="2021-08-27T06:19:00Z">
        <w:r w:rsidR="00C616D2">
          <w:rPr>
            <w:lang w:eastAsia="zh-CN"/>
          </w:rPr>
          <w:t>)</w:t>
        </w:r>
      </w:ins>
      <w:ins w:id="240" w:author="Ericsson User1" w:date="2021-07-19T11:10:00Z">
        <w:r w:rsidR="00915B58">
          <w:rPr>
            <w:lang w:eastAsia="zh-CN"/>
          </w:rPr>
          <w:t xml:space="preserve"> together with PCF for the UE binding information</w:t>
        </w:r>
      </w:ins>
      <w:r w:rsidRPr="00140E21">
        <w:rPr>
          <w:lang w:eastAsia="zh-CN"/>
        </w:rPr>
        <w:t>.</w:t>
      </w:r>
    </w:p>
    <w:p w14:paraId="559DCA45" w14:textId="77777777" w:rsidR="008D57C9" w:rsidRDefault="008D57C9" w:rsidP="008D57C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5DD08498" w14:textId="77777777" w:rsidR="00FD29E1" w:rsidRDefault="00FD29E1" w:rsidP="00FD29E1">
      <w:pPr>
        <w:pStyle w:val="Heading3"/>
      </w:pPr>
      <w:r>
        <w:rPr>
          <w:lang w:eastAsia="zh-CN"/>
        </w:rPr>
        <w:lastRenderedPageBreak/>
        <w:t>4.16.4</w:t>
      </w:r>
      <w:r>
        <w:rPr>
          <w:lang w:eastAsia="zh-CN"/>
        </w:rPr>
        <w:tab/>
        <w:t xml:space="preserve">SM </w:t>
      </w:r>
      <w:r>
        <w:t>Policy Association Establishment</w:t>
      </w:r>
      <w:bookmarkEnd w:id="187"/>
      <w:bookmarkEnd w:id="188"/>
      <w:bookmarkEnd w:id="189"/>
      <w:bookmarkEnd w:id="190"/>
      <w:bookmarkEnd w:id="191"/>
      <w:bookmarkEnd w:id="192"/>
      <w:bookmarkEnd w:id="193"/>
    </w:p>
    <w:p w14:paraId="237BAD1D" w14:textId="77777777" w:rsidR="00FD29E1" w:rsidRDefault="00FD29E1" w:rsidP="00FD29E1">
      <w:pPr>
        <w:pStyle w:val="TH"/>
      </w:pPr>
      <w:r>
        <w:rPr>
          <w:rFonts w:ascii="Times New Roman" w:hAnsi="Times New Roman"/>
        </w:rPr>
        <w:object w:dxaOrig="5856" w:dyaOrig="6276" w14:anchorId="06BEB91F">
          <v:shape id="_x0000_i1035" type="#_x0000_t75" style="width:293pt;height:314.6pt" o:ole="">
            <v:imagedata r:id="rId37" o:title=""/>
          </v:shape>
          <o:OLEObject Type="Embed" ProgID="Word.Picture.8" ShapeID="_x0000_i1035" DrawAspect="Content" ObjectID="_1691550607" r:id="rId38"/>
        </w:object>
      </w:r>
    </w:p>
    <w:p w14:paraId="5AACE89B" w14:textId="77777777" w:rsidR="00FD29E1" w:rsidRDefault="00FD29E1" w:rsidP="00FD29E1">
      <w:pPr>
        <w:pStyle w:val="TF"/>
      </w:pPr>
      <w:r>
        <w:t>Figure 4.16.4-1: SM Policy Association Establishment</w:t>
      </w:r>
    </w:p>
    <w:p w14:paraId="36646F8E" w14:textId="77777777" w:rsidR="00FD29E1" w:rsidRDefault="00FD29E1" w:rsidP="00FD29E1">
      <w:pPr>
        <w:rPr>
          <w:lang w:eastAsia="zh-CN"/>
        </w:rPr>
      </w:pPr>
      <w:r>
        <w:t>This procedure concerns both roaming and non-roaming scenarios.</w:t>
      </w:r>
    </w:p>
    <w:p w14:paraId="46186DFB" w14:textId="77777777" w:rsidR="00FD29E1" w:rsidRDefault="00FD29E1" w:rsidP="00FD29E1">
      <w:r>
        <w:t>In the non-roaming case the V-PCF is not involved. In the local breakout roaming case, the H-PCF is not involved. In the home routed roaming case, the V-PCF is not involved and the H-PCF interacts with the H-SMF.</w:t>
      </w:r>
    </w:p>
    <w:p w14:paraId="32401665" w14:textId="77777777" w:rsidR="00FD29E1" w:rsidRDefault="00FD29E1" w:rsidP="00FD29E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5FA7DCDB" w14:textId="77777777" w:rsidR="00FD29E1" w:rsidRDefault="00FD29E1" w:rsidP="00FD29E1">
      <w:pPr>
        <w:rPr>
          <w:lang w:eastAsia="zh-CN"/>
        </w:rPr>
      </w:pPr>
      <w:r>
        <w:rPr>
          <w:lang w:eastAsia="zh-CN"/>
        </w:rPr>
        <w:t>For local breakout roaming, the interaction with HPLMN (e.g. step 3) is not used. In local breakout roaming, the V-PCF interacts with the UDR of the VPLMN.</w:t>
      </w:r>
    </w:p>
    <w:p w14:paraId="45D0B84B" w14:textId="77777777" w:rsidR="00FD29E1" w:rsidRDefault="00FD29E1" w:rsidP="00FD29E1">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733ADCF3" w14:textId="77777777" w:rsidR="00FD29E1" w:rsidRDefault="00FD29E1" w:rsidP="00FD29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343B4FF6" w14:textId="77777777" w:rsidR="00FD29E1" w:rsidRDefault="00FD29E1" w:rsidP="00FD29E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277699B" w14:textId="77777777" w:rsidR="00FD29E1" w:rsidRDefault="00FD29E1" w:rsidP="00FD29E1">
      <w:pPr>
        <w:pStyle w:val="B1"/>
        <w:rPr>
          <w:lang w:eastAsia="zh-CN"/>
        </w:rPr>
      </w:pPr>
      <w:r>
        <w:rPr>
          <w:lang w:eastAsia="zh-CN"/>
        </w:rPr>
        <w:tab/>
        <w:t>The QoS constraints from the VPLMN are provided by the H-SMF to the H-PCF in the home routed roaming scenario as defined in clause 4.3.2.2.2.</w:t>
      </w:r>
    </w:p>
    <w:p w14:paraId="1A1B45F7" w14:textId="1485EFFF" w:rsidR="00FD29E1" w:rsidRDefault="00FD29E1" w:rsidP="00FD29E1">
      <w:pPr>
        <w:pStyle w:val="B1"/>
        <w:rPr>
          <w:ins w:id="241" w:author="Ericsson User1" w:date="2021-07-19T11:11: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154BD7C" w14:textId="3D40DD56" w:rsidR="00264084" w:rsidRDefault="00264084" w:rsidP="00264084">
      <w:pPr>
        <w:pStyle w:val="B1"/>
        <w:ind w:firstLine="0"/>
        <w:rPr>
          <w:lang w:eastAsia="zh-CN"/>
        </w:rPr>
      </w:pPr>
      <w:ins w:id="242" w:author="Ericsson User1" w:date="2021-07-19T11:11:00Z">
        <w:r>
          <w:rPr>
            <w:lang w:eastAsia="zh-CN"/>
          </w:rPr>
          <w:t xml:space="preserve">The SMF provides the request for notification of SM Policy </w:t>
        </w:r>
      </w:ins>
      <w:ins w:id="243" w:author="Ericsson User1" w:date="2021-07-19T11:12:00Z">
        <w:r>
          <w:rPr>
            <w:lang w:eastAsia="zh-CN"/>
          </w:rPr>
          <w:t>A</w:t>
        </w:r>
      </w:ins>
      <w:ins w:id="244" w:author="Ericsson User1" w:date="2021-07-19T11:11:00Z">
        <w:r>
          <w:rPr>
            <w:lang w:eastAsia="zh-CN"/>
          </w:rPr>
          <w:t>ssociation establishment</w:t>
        </w:r>
      </w:ins>
      <w:ins w:id="245" w:author="Ericsson User" w:date="2021-08-24T12:27:00Z">
        <w:r w:rsidR="00A3225B">
          <w:rPr>
            <w:lang w:eastAsia="zh-CN"/>
          </w:rPr>
          <w:t xml:space="preserve"> and termination</w:t>
        </w:r>
      </w:ins>
      <w:ins w:id="246" w:author="Ericsson User1" w:date="2021-07-19T11:11:00Z">
        <w:r>
          <w:rPr>
            <w:lang w:eastAsia="zh-CN"/>
          </w:rPr>
          <w:t xml:space="preserve"> to a DNN, S-NSSAI together with PCF for the UE binding information to the PCF if received </w:t>
        </w:r>
        <w:proofErr w:type="spellStart"/>
        <w:r>
          <w:rPr>
            <w:lang w:eastAsia="zh-CN"/>
          </w:rPr>
          <w:t>fom</w:t>
        </w:r>
        <w:proofErr w:type="spellEnd"/>
        <w:r>
          <w:rPr>
            <w:lang w:eastAsia="zh-CN"/>
          </w:rPr>
          <w:t xml:space="preserve"> the AMF</w:t>
        </w:r>
      </w:ins>
      <w:ins w:id="247" w:author="Ericsson-August26" w:date="2021-08-27T06:19:00Z">
        <w:r w:rsidR="003966F5">
          <w:rPr>
            <w:lang w:eastAsia="zh-CN"/>
          </w:rPr>
          <w:t>.</w:t>
        </w:r>
      </w:ins>
    </w:p>
    <w:p w14:paraId="2357C25D" w14:textId="77777777" w:rsidR="00FD29E1" w:rsidRDefault="00FD29E1" w:rsidP="00FD29E1">
      <w:pPr>
        <w:pStyle w:val="B1"/>
        <w:rPr>
          <w:lang w:eastAsia="zh-CN"/>
        </w:rPr>
      </w:pPr>
      <w:r>
        <w:rPr>
          <w:lang w:eastAsia="zh-CN"/>
        </w:rPr>
        <w:lastRenderedPageBreak/>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78C83503" w14:textId="77777777" w:rsidR="00FD29E1" w:rsidRDefault="00FD29E1" w:rsidP="00FD29E1">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3A69C04" w14:textId="77777777" w:rsidR="00FD29E1" w:rsidRDefault="00FD29E1" w:rsidP="00FD29E1">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14:paraId="16A602CD" w14:textId="77777777" w:rsidR="007248C0" w:rsidRDefault="00FD29E1" w:rsidP="00FD29E1">
      <w:pPr>
        <w:pStyle w:val="B1"/>
        <w:rPr>
          <w:ins w:id="248" w:author="Ericsson User1" w:date="2021-07-19T10:44:00Z"/>
          <w:lang w:eastAsia="zh-CN"/>
        </w:rPr>
      </w:pPr>
      <w:r>
        <w:rPr>
          <w:lang w:eastAsia="zh-CN"/>
        </w:rPr>
        <w:tab/>
      </w:r>
      <w:ins w:id="249" w:author="Ericsson User1" w:date="2021-07-19T10:43:00Z">
        <w:r w:rsidR="003960B4">
          <w:rPr>
            <w:lang w:eastAsia="zh-CN"/>
          </w:rPr>
          <w:t xml:space="preserve">The </w:t>
        </w:r>
      </w:ins>
      <w:r>
        <w:rPr>
          <w:lang w:eastAsia="zh-CN"/>
        </w:rPr>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63DA135E" w14:textId="2D5C4E0C" w:rsidR="003960B4" w:rsidRDefault="003960B4" w:rsidP="007248C0">
      <w:pPr>
        <w:pStyle w:val="B1"/>
        <w:ind w:firstLine="0"/>
        <w:rPr>
          <w:lang w:eastAsia="zh-CN"/>
        </w:rPr>
      </w:pPr>
      <w:ins w:id="250" w:author="Ericsson User1" w:date="2021-07-19T10:43:00Z">
        <w:r>
          <w:rPr>
            <w:lang w:eastAsia="zh-CN"/>
          </w:rPr>
          <w:t>The PCF may report t</w:t>
        </w:r>
      </w:ins>
      <w:ins w:id="251" w:author="Ericsson User1" w:date="2021-07-19T10:44:00Z">
        <w:r w:rsidR="007248C0">
          <w:rPr>
            <w:lang w:eastAsia="zh-CN"/>
          </w:rPr>
          <w:t>hat a SM Policy Association is established as described in clause</w:t>
        </w:r>
      </w:ins>
      <w:ins w:id="252" w:author="Ericsson User1" w:date="2021-07-19T10:45:00Z">
        <w:r w:rsidR="007963BF">
          <w:rPr>
            <w:lang w:eastAsia="zh-CN"/>
          </w:rPr>
          <w:t xml:space="preserve"> 4.16.14.2.</w:t>
        </w:r>
      </w:ins>
      <w:ins w:id="253" w:author="Ericsson User1" w:date="2021-07-19T10:44:00Z">
        <w:r w:rsidR="007248C0">
          <w:rPr>
            <w:lang w:eastAsia="zh-CN"/>
          </w:rPr>
          <w:t xml:space="preserve"> </w:t>
        </w:r>
      </w:ins>
    </w:p>
    <w:p w14:paraId="60AD560E" w14:textId="77777777" w:rsidR="00FD29E1" w:rsidRDefault="00FD29E1" w:rsidP="00FD29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CB4142" w14:textId="77777777" w:rsidR="00FD29E1" w:rsidRDefault="00FD29E1" w:rsidP="00FD29E1">
      <w:pPr>
        <w:pStyle w:val="B1"/>
        <w:rPr>
          <w:lang w:eastAsia="zh-CN"/>
        </w:rPr>
      </w:pPr>
      <w:r>
        <w:rPr>
          <w:lang w:eastAsia="zh-CN"/>
        </w:rPr>
        <w:tab/>
        <w:t>In the home-routed roaming scenario, the H-PCF ensures that the QoS constraints provided by the VPLMN are taken into account as described in TS 23.503 [20].</w:t>
      </w:r>
    </w:p>
    <w:p w14:paraId="34936994" w14:textId="77777777" w:rsidR="00FD29E1" w:rsidRDefault="00FD29E1" w:rsidP="00FD29E1">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16461C20" w14:textId="77777777" w:rsidR="00FD29E1" w:rsidRDefault="00FD29E1" w:rsidP="00FD29E1">
      <w:pPr>
        <w:pStyle w:val="NO"/>
        <w:rPr>
          <w:lang w:eastAsia="zh-CN"/>
        </w:rPr>
      </w:pPr>
      <w:r>
        <w:rPr>
          <w:lang w:eastAsia="zh-CN"/>
        </w:rPr>
        <w:t>NOTE:</w:t>
      </w:r>
      <w:r>
        <w:rPr>
          <w:lang w:eastAsia="zh-CN"/>
        </w:rPr>
        <w:tab/>
        <w:t>After this step the PCF can subscribe to SMF events associated with the PDU Session.</w:t>
      </w:r>
    </w:p>
    <w:p w14:paraId="7CDFFE40" w14:textId="43028632" w:rsidR="00FD29E1" w:rsidRDefault="00FD29E1" w:rsidP="00FD29E1">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6CC9288F" w14:textId="77777777" w:rsidR="00AB1E03" w:rsidRDefault="00AB1E03" w:rsidP="00AB1E03">
      <w:pPr>
        <w:pStyle w:val="Heading3"/>
        <w:rPr>
          <w:lang w:eastAsia="zh-CN"/>
        </w:rPr>
      </w:pPr>
      <w:bookmarkStart w:id="254" w:name="_Toc27894932"/>
      <w:bookmarkStart w:id="255" w:name="_Toc36192013"/>
      <w:bookmarkStart w:id="256" w:name="_Toc45193103"/>
      <w:bookmarkStart w:id="257" w:name="_Toc47592735"/>
      <w:bookmarkStart w:id="258" w:name="_Toc51834822"/>
      <w:bookmarkStart w:id="259" w:name="_Toc75411606"/>
      <w:r>
        <w:rPr>
          <w:lang w:eastAsia="zh-CN"/>
        </w:rPr>
        <w:lastRenderedPageBreak/>
        <w:t>4.16.6</w:t>
      </w:r>
      <w:r>
        <w:rPr>
          <w:lang w:eastAsia="zh-CN"/>
        </w:rPr>
        <w:tab/>
      </w:r>
      <w:r>
        <w:t>SM Policy</w:t>
      </w:r>
      <w:r>
        <w:rPr>
          <w:lang w:eastAsia="zh-CN"/>
        </w:rPr>
        <w:t xml:space="preserve"> Association Termination</w:t>
      </w:r>
      <w:bookmarkEnd w:id="254"/>
      <w:bookmarkEnd w:id="255"/>
      <w:bookmarkEnd w:id="256"/>
      <w:bookmarkEnd w:id="257"/>
      <w:bookmarkEnd w:id="258"/>
      <w:bookmarkEnd w:id="259"/>
    </w:p>
    <w:p w14:paraId="7C25EE95" w14:textId="77777777" w:rsidR="00AB1E03" w:rsidRDefault="00AB1E03" w:rsidP="00AB1E03">
      <w:pPr>
        <w:pStyle w:val="TH"/>
      </w:pPr>
      <w:r>
        <w:object w:dxaOrig="8976" w:dyaOrig="6528" w14:anchorId="0E159386">
          <v:shape id="_x0000_i1036" type="#_x0000_t75" style="width:448.6pt;height:325.1pt" o:ole="">
            <v:imagedata r:id="rId39" o:title="" cropleft="3744f" cropright="2621f"/>
          </v:shape>
          <o:OLEObject Type="Embed" ProgID="Word.Picture.8" ShapeID="_x0000_i1036" DrawAspect="Content" ObjectID="_1691550608" r:id="rId40"/>
        </w:object>
      </w:r>
    </w:p>
    <w:p w14:paraId="563EB50D" w14:textId="77777777" w:rsidR="00AB1E03" w:rsidRDefault="00AB1E03" w:rsidP="00AB1E03">
      <w:pPr>
        <w:pStyle w:val="TF"/>
      </w:pPr>
      <w:r>
        <w:t>Figure 4.16.6-1: SM Policy Association Termination</w:t>
      </w:r>
    </w:p>
    <w:p w14:paraId="3EB4955B" w14:textId="77777777" w:rsidR="00AB1E03" w:rsidRDefault="00AB1E03" w:rsidP="00AB1E03">
      <w:pPr>
        <w:rPr>
          <w:lang w:eastAsia="zh-CN"/>
        </w:rPr>
      </w:pPr>
      <w:r>
        <w:t>This procedure concerns both roaming and non-roaming scenarios.</w:t>
      </w:r>
    </w:p>
    <w:p w14:paraId="30D29189" w14:textId="77777777" w:rsidR="00AB1E03" w:rsidRDefault="00AB1E03" w:rsidP="00AB1E03">
      <w:r>
        <w:t>In the non-roaming case the V-PCF is not involved. In the local breakout roaming case, the H-PCF is not involved. In the home routed roaming case, the V-PCF is not involved and the H-PCF interacts only with the H-SMF.</w:t>
      </w:r>
    </w:p>
    <w:p w14:paraId="19260791" w14:textId="77777777" w:rsidR="00AB1E03" w:rsidRDefault="00AB1E03" w:rsidP="00AB1E03">
      <w:pPr>
        <w:rPr>
          <w:lang w:eastAsia="zh-CN"/>
        </w:rPr>
      </w:pPr>
      <w:r>
        <w:rPr>
          <w:lang w:eastAsia="zh-CN"/>
        </w:rPr>
        <w:t>The procedure for Session Management Policy Termination may be initiated by:</w:t>
      </w:r>
    </w:p>
    <w:p w14:paraId="62FD1480" w14:textId="77777777" w:rsidR="00AB1E03" w:rsidRDefault="00AB1E03" w:rsidP="00AB1E03">
      <w:pPr>
        <w:pStyle w:val="B1"/>
        <w:rPr>
          <w:lang w:eastAsia="zh-CN"/>
        </w:rPr>
      </w:pPr>
      <w:r>
        <w:rPr>
          <w:lang w:eastAsia="zh-CN"/>
        </w:rPr>
        <w:t>-</w:t>
      </w:r>
      <w:r>
        <w:rPr>
          <w:lang w:eastAsia="zh-CN"/>
        </w:rPr>
        <w:tab/>
        <w:t>(Case A) the PCF.</w:t>
      </w:r>
    </w:p>
    <w:p w14:paraId="22084FA3" w14:textId="77777777" w:rsidR="00AB1E03" w:rsidRDefault="00AB1E03" w:rsidP="00AB1E03">
      <w:pPr>
        <w:pStyle w:val="B1"/>
        <w:rPr>
          <w:lang w:eastAsia="zh-CN"/>
        </w:rPr>
      </w:pPr>
      <w:r>
        <w:rPr>
          <w:lang w:eastAsia="zh-CN"/>
        </w:rPr>
        <w:t>-</w:t>
      </w:r>
      <w:r>
        <w:rPr>
          <w:lang w:eastAsia="zh-CN"/>
        </w:rPr>
        <w:tab/>
        <w:t>(Case B) the SMF.</w:t>
      </w:r>
    </w:p>
    <w:p w14:paraId="33E3F197" w14:textId="77777777" w:rsidR="00AB1E03" w:rsidRDefault="00AB1E03" w:rsidP="00AB1E03">
      <w:pPr>
        <w:rPr>
          <w:lang w:eastAsia="zh-CN"/>
        </w:rPr>
      </w:pPr>
      <w:r>
        <w:rPr>
          <w:lang w:eastAsia="zh-CN"/>
        </w:rPr>
        <w:t>For local breakout roaming, the interaction with HPLMN (e.g. step 6) is not used. In local breakout roaming, the V-PCF interacts with the UDR of the VPLMN.</w:t>
      </w:r>
    </w:p>
    <w:p w14:paraId="4AB7EB5F" w14:textId="77777777" w:rsidR="00AB1E03" w:rsidRDefault="00AB1E03" w:rsidP="00AB1E03">
      <w:pPr>
        <w:pStyle w:val="B1"/>
        <w:rPr>
          <w:lang w:eastAsia="zh-CN"/>
        </w:rPr>
      </w:pPr>
      <w:r>
        <w:rPr>
          <w:lang w:eastAsia="zh-CN"/>
        </w:rPr>
        <w:t>1.</w:t>
      </w:r>
      <w:r>
        <w:rPr>
          <w:lang w:eastAsia="zh-CN"/>
        </w:rPr>
        <w:tab/>
        <w:t xml:space="preserve">(Case A) </w:t>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 The SMF acknowledges the request.</w:t>
      </w:r>
    </w:p>
    <w:p w14:paraId="0CCD7A39" w14:textId="77777777" w:rsidR="00AB1E03" w:rsidRDefault="00AB1E03" w:rsidP="00AB1E03">
      <w:pPr>
        <w:pStyle w:val="B1"/>
        <w:rPr>
          <w:lang w:eastAsia="zh-CN"/>
        </w:rPr>
      </w:pPr>
      <w:r>
        <w:rPr>
          <w:lang w:eastAsia="zh-CN"/>
        </w:rPr>
        <w:tab/>
        <w:t>The rest of the procedure corresponds to both Case A &amp;B.</w:t>
      </w:r>
    </w:p>
    <w:p w14:paraId="41D6A6F6" w14:textId="77777777" w:rsidR="00AB1E03" w:rsidRDefault="00AB1E03" w:rsidP="00AB1E03">
      <w:pPr>
        <w:pStyle w:val="B1"/>
        <w:rPr>
          <w:lang w:eastAsia="zh-CN"/>
        </w:rPr>
      </w:pPr>
      <w:r>
        <w:rPr>
          <w:lang w:eastAsia="zh-CN"/>
        </w:rPr>
        <w:t>2.</w:t>
      </w:r>
      <w:r>
        <w:rPr>
          <w:lang w:eastAsia="zh-CN"/>
        </w:rPr>
        <w:tab/>
        <w:t xml:space="preserve">The SMF may invoke the </w:t>
      </w:r>
      <w:proofErr w:type="spellStart"/>
      <w:r>
        <w:rPr>
          <w:lang w:eastAsia="zh-CN"/>
        </w:rPr>
        <w:t>Npcf_SMPolicyControl_Delete</w:t>
      </w:r>
      <w:proofErr w:type="spellEnd"/>
      <w:r>
        <w:rPr>
          <w:lang w:eastAsia="zh-CN"/>
        </w:rPr>
        <w:t xml:space="preserve"> service operation to request the deletion of the SM Policy Association with the PCF. The SMF provides relevant information to the PCF.</w:t>
      </w:r>
    </w:p>
    <w:p w14:paraId="62D0056E" w14:textId="77777777" w:rsidR="00AB1E03" w:rsidRDefault="00AB1E03" w:rsidP="00AB1E03">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14:paraId="616D3389" w14:textId="77777777" w:rsidR="00AB1E03" w:rsidRDefault="00AB1E03" w:rsidP="00AB1E03">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355F0229" w14:textId="77777777" w:rsidR="00AB1E03" w:rsidRDefault="00AB1E03" w:rsidP="00AB1E03">
      <w:pPr>
        <w:pStyle w:val="B1"/>
        <w:rPr>
          <w:lang w:eastAsia="zh-CN"/>
        </w:rPr>
      </w:pPr>
      <w:r>
        <w:rPr>
          <w:lang w:eastAsia="zh-CN"/>
        </w:rPr>
        <w:lastRenderedPageBreak/>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18E2AE3F" w14:textId="77777777" w:rsidR="00AB1E03" w:rsidRDefault="00AB1E03" w:rsidP="00AB1E03">
      <w:pPr>
        <w:pStyle w:val="B1"/>
        <w:rPr>
          <w:lang w:eastAsia="zh-CN"/>
        </w:rPr>
      </w:pPr>
      <w:r>
        <w:rPr>
          <w:lang w:eastAsia="zh-CN"/>
        </w:rPr>
        <w:t>4.</w:t>
      </w:r>
      <w:r>
        <w:rPr>
          <w:lang w:eastAsia="zh-CN"/>
        </w:rPr>
        <w:tab/>
        <w:t>The SMF removes all policy information about the PDU Session associated with the PDU Session.</w:t>
      </w:r>
    </w:p>
    <w:p w14:paraId="4B436813" w14:textId="77777777" w:rsidR="00AB1E03" w:rsidRDefault="00AB1E03" w:rsidP="00AB1E03">
      <w:pPr>
        <w:pStyle w:val="B1"/>
      </w:pPr>
      <w:r>
        <w:rPr>
          <w:lang w:eastAsia="zh-CN"/>
        </w:rPr>
        <w:t>5.</w:t>
      </w:r>
      <w:r>
        <w:rPr>
          <w:lang w:eastAsia="zh-CN"/>
        </w:rPr>
        <w:tab/>
        <w:t>The PCF notifies the AF as explained in clause 7.3.1 steps 6-7 of TS 23.203 </w:t>
      </w:r>
      <w:r>
        <w:t>[24].</w:t>
      </w:r>
    </w:p>
    <w:p w14:paraId="73FC7BCA" w14:textId="710A7A30" w:rsidR="00AB1E03" w:rsidRDefault="00AB1E03" w:rsidP="00AB1E03">
      <w:pPr>
        <w:pStyle w:val="B1"/>
        <w:rPr>
          <w:ins w:id="260" w:author="Ericsson User1" w:date="2021-07-19T10:45:00Z"/>
          <w:lang w:eastAsia="zh-CN"/>
        </w:rPr>
      </w:pPr>
      <w:r>
        <w:rPr>
          <w:lang w:eastAsia="zh-CN"/>
        </w:rPr>
        <w:tab/>
      </w:r>
      <w:ins w:id="261" w:author="Ericsson User1" w:date="2021-07-19T10:45:00Z">
        <w:r w:rsidR="001036B7">
          <w:rPr>
            <w:lang w:eastAsia="zh-CN"/>
          </w:rPr>
          <w:t xml:space="preserve">The </w:t>
        </w:r>
      </w:ins>
      <w:r>
        <w:rPr>
          <w:lang w:eastAsia="zh-CN"/>
        </w:rPr>
        <w:t xml:space="preserve">PCF may invoke </w:t>
      </w:r>
      <w:proofErr w:type="spellStart"/>
      <w:r>
        <w:rPr>
          <w:lang w:eastAsia="zh-CN"/>
        </w:rPr>
        <w:t>Nbsf_Management_Deregister</w:t>
      </w:r>
      <w:proofErr w:type="spellEnd"/>
      <w:r>
        <w:rPr>
          <w:lang w:eastAsia="zh-CN"/>
        </w:rPr>
        <w:t xml:space="preserve"> service operation to delete the binding created in BSF.</w:t>
      </w:r>
    </w:p>
    <w:p w14:paraId="363DF015" w14:textId="2A56379A" w:rsidR="001036B7" w:rsidDel="001036B7" w:rsidRDefault="001036B7" w:rsidP="001036B7">
      <w:pPr>
        <w:pStyle w:val="B1"/>
        <w:ind w:firstLine="0"/>
        <w:rPr>
          <w:del w:id="262" w:author="Ericsson User1" w:date="2021-07-19T10:45:00Z"/>
          <w:lang w:eastAsia="zh-CN"/>
        </w:rPr>
      </w:pPr>
      <w:ins w:id="263" w:author="Ericsson User1" w:date="2021-07-19T10:45:00Z">
        <w:r>
          <w:rPr>
            <w:lang w:eastAsia="zh-CN"/>
          </w:rPr>
          <w:t>The PCF may report that a SM Policy Association is</w:t>
        </w:r>
      </w:ins>
      <w:ins w:id="264" w:author="CT" w:date="2021-08-24T11:46:00Z">
        <w:r w:rsidR="00741F29" w:rsidRPr="009F7459">
          <w:rPr>
            <w:lang w:eastAsia="zh-CN"/>
          </w:rPr>
          <w:t xml:space="preserve"> terminated</w:t>
        </w:r>
      </w:ins>
      <w:ins w:id="265" w:author="Ericsson User1" w:date="2021-07-19T10:45:00Z">
        <w:r>
          <w:rPr>
            <w:lang w:eastAsia="zh-CN"/>
          </w:rPr>
          <w:t xml:space="preserve"> as described in clause 4.16.14.2. </w:t>
        </w:r>
      </w:ins>
    </w:p>
    <w:p w14:paraId="3825DAE3" w14:textId="77777777" w:rsidR="00AB1E03" w:rsidRDefault="00AB1E03" w:rsidP="00AB1E03">
      <w:pPr>
        <w:pStyle w:val="B1"/>
        <w:rPr>
          <w:lang w:eastAsia="zh-CN"/>
        </w:rPr>
      </w:pPr>
      <w:r>
        <w:rPr>
          <w:lang w:eastAsia="zh-CN"/>
        </w:rPr>
        <w:tab/>
        <w:t>In the non-roaming case, the PCF may unsubscribe to analytics from NWDAF.</w:t>
      </w:r>
    </w:p>
    <w:p w14:paraId="1F4AFC86" w14:textId="77777777" w:rsidR="00AB1E03" w:rsidRDefault="00AB1E03" w:rsidP="00AB1E03">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1AC67427" w14:textId="77777777" w:rsidR="00AB1E03" w:rsidRDefault="00AB1E03" w:rsidP="00AB1E03">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14:paraId="4A62BCFB" w14:textId="77777777" w:rsidR="00AB1E03" w:rsidRDefault="00AB1E03" w:rsidP="00AB1E03">
      <w:pPr>
        <w:pStyle w:val="B1"/>
        <w:rPr>
          <w:lang w:eastAsia="zh-CN"/>
        </w:rPr>
      </w:pPr>
      <w:r>
        <w:rPr>
          <w:lang w:eastAsia="zh-CN"/>
        </w:rPr>
        <w:t>8.</w:t>
      </w:r>
      <w:r>
        <w:rPr>
          <w:lang w:eastAsia="zh-CN"/>
        </w:rPr>
        <w:tab/>
        <w:t xml:space="preserve">The PCF may (e.g. if it is the last PDU Session on the (DNN, S-NSSAI) couple) unsubscribe to the notification of the PDU Session related data modification from the UDR by invoking </w:t>
      </w:r>
      <w:proofErr w:type="spellStart"/>
      <w:r>
        <w:rPr>
          <w:lang w:eastAsia="zh-CN"/>
        </w:rPr>
        <w:t>Nudr_</w:t>
      </w:r>
      <w:r>
        <w:rPr>
          <w:rFonts w:eastAsia="SimSun"/>
          <w:lang w:eastAsia="zh-CN"/>
        </w:rPr>
        <w:t>DM</w:t>
      </w:r>
      <w:r>
        <w:rPr>
          <w:lang w:eastAsia="zh-CN"/>
        </w:rPr>
        <w:t>_Unsubscribe</w:t>
      </w:r>
      <w:proofErr w:type="spellEnd"/>
      <w:r>
        <w:rPr>
          <w:lang w:eastAsia="zh-CN"/>
        </w:rPr>
        <w:t xml:space="preserve"> (Subscription Correlation Id) if it had subscribed such notification.</w:t>
      </w:r>
    </w:p>
    <w:p w14:paraId="40C3AF45" w14:textId="554CF56F" w:rsidR="00FD29E1" w:rsidRPr="00635F49" w:rsidRDefault="00635F49" w:rsidP="00635F49">
      <w:pPr>
        <w:rPr>
          <w:noProof/>
          <w:color w:val="FF0000"/>
          <w:sz w:val="28"/>
          <w:szCs w:val="28"/>
        </w:rPr>
      </w:pPr>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44968CB9" w14:textId="77777777" w:rsidR="00635F49" w:rsidRPr="00140E21" w:rsidRDefault="00635F49" w:rsidP="00635F49">
      <w:pPr>
        <w:pStyle w:val="Heading5"/>
      </w:pPr>
      <w:bookmarkStart w:id="266" w:name="_Toc20204400"/>
      <w:bookmarkStart w:id="267" w:name="_Toc27895099"/>
      <w:bookmarkStart w:id="268" w:name="_Toc36192192"/>
      <w:bookmarkStart w:id="269" w:name="_Toc45193305"/>
      <w:bookmarkStart w:id="270" w:name="_Toc47592937"/>
      <w:bookmarkStart w:id="271" w:name="_Toc51835024"/>
      <w:bookmarkStart w:id="272" w:name="_Toc75411821"/>
      <w:r w:rsidRPr="00140E21">
        <w:t>5.2.2.2.2</w:t>
      </w:r>
      <w:r w:rsidRPr="00140E21">
        <w:tab/>
      </w:r>
      <w:proofErr w:type="spellStart"/>
      <w:r w:rsidRPr="00140E21">
        <w:t>Namf_Communication_UEContextTransfer</w:t>
      </w:r>
      <w:proofErr w:type="spellEnd"/>
      <w:r w:rsidRPr="00140E21">
        <w:t xml:space="preserve"> service operation</w:t>
      </w:r>
      <w:bookmarkEnd w:id="266"/>
      <w:bookmarkEnd w:id="267"/>
      <w:bookmarkEnd w:id="268"/>
      <w:bookmarkEnd w:id="269"/>
      <w:bookmarkEnd w:id="270"/>
      <w:bookmarkEnd w:id="271"/>
      <w:bookmarkEnd w:id="272"/>
    </w:p>
    <w:p w14:paraId="5EA1600F" w14:textId="77777777" w:rsidR="00635F49" w:rsidRPr="00140E21" w:rsidRDefault="00635F49" w:rsidP="00635F49">
      <w:pPr>
        <w:rPr>
          <w:b/>
        </w:rPr>
      </w:pPr>
      <w:r w:rsidRPr="00140E21">
        <w:rPr>
          <w:b/>
        </w:rPr>
        <w:t xml:space="preserve">Service operation name: </w:t>
      </w:r>
      <w:proofErr w:type="spellStart"/>
      <w:r w:rsidRPr="00140E21">
        <w:t>Namf_Communication_UEContextTransfer</w:t>
      </w:r>
      <w:proofErr w:type="spellEnd"/>
    </w:p>
    <w:p w14:paraId="6FEF0AE5" w14:textId="77777777" w:rsidR="00635F49" w:rsidRPr="00140E21" w:rsidRDefault="00635F49" w:rsidP="00635F49">
      <w:pPr>
        <w:rPr>
          <w:lang w:eastAsia="zh-CN"/>
        </w:rPr>
      </w:pPr>
      <w:r w:rsidRPr="00140E21">
        <w:rPr>
          <w:b/>
        </w:rPr>
        <w:t>Description:</w:t>
      </w:r>
      <w:r w:rsidRPr="00140E21">
        <w:t xml:space="preserve"> Provides the UE context to the consumer</w:t>
      </w:r>
      <w:r w:rsidRPr="00140E21">
        <w:rPr>
          <w:lang w:eastAsia="zh-CN"/>
        </w:rPr>
        <w:t xml:space="preserve"> NF.</w:t>
      </w:r>
    </w:p>
    <w:p w14:paraId="4081DF2A" w14:textId="77777777" w:rsidR="00635F49" w:rsidRPr="00140E21" w:rsidRDefault="00635F49" w:rsidP="00635F49">
      <w:pPr>
        <w:rPr>
          <w:lang w:eastAsia="zh-CN"/>
        </w:rPr>
      </w:pPr>
      <w:r w:rsidRPr="00140E21">
        <w:rPr>
          <w:b/>
          <w:lang w:eastAsia="zh-CN"/>
        </w:rPr>
        <w:t xml:space="preserve">Input, Required: </w:t>
      </w:r>
      <w:r w:rsidRPr="00140E21">
        <w:rPr>
          <w:lang w:eastAsia="zh-CN"/>
        </w:rPr>
        <w:t>5G-GUTI or SUPI, Access Type, Reason.</w:t>
      </w:r>
    </w:p>
    <w:p w14:paraId="515B1E5B" w14:textId="77777777" w:rsidR="00635F49" w:rsidRPr="00140E21" w:rsidRDefault="00635F49" w:rsidP="00635F49">
      <w:pPr>
        <w:rPr>
          <w:lang w:eastAsia="zh-CN"/>
        </w:rPr>
      </w:pPr>
      <w:r w:rsidRPr="00140E21">
        <w:rPr>
          <w:b/>
        </w:rPr>
        <w:t>Input, Optional:</w:t>
      </w:r>
      <w:r w:rsidRPr="00140E21">
        <w:t xml:space="preserve"> Integrity protected message from the UE that triggers the context transfer.</w:t>
      </w:r>
    </w:p>
    <w:p w14:paraId="2FA86991" w14:textId="77777777" w:rsidR="00635F49" w:rsidRPr="00140E21" w:rsidRDefault="00635F49" w:rsidP="00635F4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AE6B7B7" w14:textId="77777777" w:rsidR="00635F49" w:rsidRPr="00140E21" w:rsidRDefault="00635F49" w:rsidP="00635F4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022D1BB" w14:textId="77777777" w:rsidR="00635F49" w:rsidRPr="00140E21" w:rsidRDefault="00635F49" w:rsidP="00635F4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2D4BC4A" w14:textId="77777777" w:rsidR="00635F49" w:rsidRPr="00140E21" w:rsidRDefault="00635F49" w:rsidP="00635F4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35F49" w:rsidRPr="00140E21" w14:paraId="1DECFEF0" w14:textId="77777777" w:rsidTr="009F5B0C">
        <w:trPr>
          <w:cantSplit/>
          <w:tblHeader/>
          <w:jc w:val="center"/>
        </w:trPr>
        <w:tc>
          <w:tcPr>
            <w:tcW w:w="3056" w:type="dxa"/>
          </w:tcPr>
          <w:p w14:paraId="7648360D" w14:textId="77777777" w:rsidR="00635F49" w:rsidRPr="00140E21" w:rsidRDefault="00635F49" w:rsidP="009F5B0C">
            <w:pPr>
              <w:pStyle w:val="TAH"/>
            </w:pPr>
            <w:r w:rsidRPr="00140E21">
              <w:lastRenderedPageBreak/>
              <w:t>Field</w:t>
            </w:r>
          </w:p>
        </w:tc>
        <w:tc>
          <w:tcPr>
            <w:tcW w:w="6575" w:type="dxa"/>
          </w:tcPr>
          <w:p w14:paraId="4B4E8263" w14:textId="77777777" w:rsidR="00635F49" w:rsidRPr="00140E21" w:rsidRDefault="00635F49" w:rsidP="009F5B0C">
            <w:pPr>
              <w:pStyle w:val="TAH"/>
            </w:pPr>
            <w:r w:rsidRPr="00140E21">
              <w:t>Description</w:t>
            </w:r>
          </w:p>
        </w:tc>
      </w:tr>
      <w:tr w:rsidR="00635F49" w:rsidRPr="00140E21" w14:paraId="015115CF" w14:textId="77777777" w:rsidTr="009F5B0C">
        <w:trPr>
          <w:cantSplit/>
          <w:jc w:val="center"/>
        </w:trPr>
        <w:tc>
          <w:tcPr>
            <w:tcW w:w="3056" w:type="dxa"/>
          </w:tcPr>
          <w:p w14:paraId="27FCF10A" w14:textId="77777777" w:rsidR="00635F49" w:rsidRPr="00140E21" w:rsidRDefault="00635F49" w:rsidP="009F5B0C">
            <w:pPr>
              <w:pStyle w:val="TAL"/>
            </w:pPr>
            <w:r w:rsidRPr="00140E21">
              <w:t>SUPI</w:t>
            </w:r>
          </w:p>
        </w:tc>
        <w:tc>
          <w:tcPr>
            <w:tcW w:w="6575" w:type="dxa"/>
          </w:tcPr>
          <w:p w14:paraId="2DB7DAC9" w14:textId="77777777" w:rsidR="00635F49" w:rsidRPr="00140E21" w:rsidRDefault="00635F49" w:rsidP="009F5B0C">
            <w:pPr>
              <w:pStyle w:val="TAL"/>
              <w:rPr>
                <w:lang w:eastAsia="zh-CN"/>
              </w:rPr>
            </w:pPr>
            <w:r w:rsidRPr="00140E21">
              <w:t>SUPI (Subscription Permanent Identifier) is the subscriber's permanent identity in 5GS.</w:t>
            </w:r>
          </w:p>
        </w:tc>
      </w:tr>
      <w:tr w:rsidR="00635F49" w:rsidRPr="00140E21" w14:paraId="4ACEF46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1EBE4FF0" w14:textId="77777777" w:rsidR="00635F49" w:rsidRPr="00140E21" w:rsidRDefault="00635F49" w:rsidP="009F5B0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60D6456" w14:textId="77777777" w:rsidR="00635F49" w:rsidRPr="00140E21" w:rsidRDefault="00635F49" w:rsidP="009F5B0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35F49" w:rsidRPr="00140E21" w14:paraId="7458B384"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083A5C6" w14:textId="77777777" w:rsidR="00635F49" w:rsidRPr="00140E21" w:rsidRDefault="00635F49" w:rsidP="009F5B0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57B4025" w14:textId="77777777" w:rsidR="00635F49" w:rsidRPr="00140E21" w:rsidRDefault="00635F49" w:rsidP="009F5B0C">
            <w:pPr>
              <w:pStyle w:val="TAL"/>
            </w:pPr>
            <w:r w:rsidRPr="00140E21">
              <w:t>The AUSF Group ID for the given UE.</w:t>
            </w:r>
          </w:p>
        </w:tc>
      </w:tr>
      <w:tr w:rsidR="00635F49" w:rsidRPr="00140E21" w14:paraId="521C65AC"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09EBBFB9" w14:textId="77777777" w:rsidR="00635F49" w:rsidRPr="00140E21" w:rsidRDefault="00635F49" w:rsidP="009F5B0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426DDEC" w14:textId="77777777" w:rsidR="00635F49" w:rsidRPr="00140E21" w:rsidRDefault="00635F49" w:rsidP="009F5B0C">
            <w:pPr>
              <w:pStyle w:val="TAL"/>
            </w:pPr>
            <w:r w:rsidRPr="00140E21">
              <w:t>The UDM Group ID for the UE.</w:t>
            </w:r>
          </w:p>
        </w:tc>
      </w:tr>
      <w:tr w:rsidR="00635F49" w:rsidRPr="00140E21" w14:paraId="72531DAD" w14:textId="77777777" w:rsidTr="009F5B0C">
        <w:trPr>
          <w:cantSplit/>
          <w:jc w:val="center"/>
        </w:trPr>
        <w:tc>
          <w:tcPr>
            <w:tcW w:w="3056" w:type="dxa"/>
            <w:tcBorders>
              <w:top w:val="single" w:sz="4" w:space="0" w:color="auto"/>
              <w:left w:val="single" w:sz="4" w:space="0" w:color="auto"/>
              <w:bottom w:val="single" w:sz="4" w:space="0" w:color="auto"/>
              <w:right w:val="single" w:sz="4" w:space="0" w:color="auto"/>
            </w:tcBorders>
          </w:tcPr>
          <w:p w14:paraId="26756781" w14:textId="77777777" w:rsidR="00635F49" w:rsidRPr="00140E21" w:rsidRDefault="00635F49" w:rsidP="009F5B0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110888C" w14:textId="77777777" w:rsidR="00635F49" w:rsidRPr="00140E21" w:rsidRDefault="00635F49" w:rsidP="009F5B0C">
            <w:pPr>
              <w:pStyle w:val="TAL"/>
            </w:pPr>
            <w:r w:rsidRPr="00140E21">
              <w:t>The PCF Group ID for the UE.</w:t>
            </w:r>
          </w:p>
        </w:tc>
      </w:tr>
      <w:tr w:rsidR="00635F49" w:rsidRPr="00140E21" w14:paraId="31133B50" w14:textId="77777777" w:rsidTr="009F5B0C">
        <w:trPr>
          <w:cantSplit/>
          <w:jc w:val="center"/>
        </w:trPr>
        <w:tc>
          <w:tcPr>
            <w:tcW w:w="3056" w:type="dxa"/>
          </w:tcPr>
          <w:p w14:paraId="79A6663D" w14:textId="77777777" w:rsidR="00635F49" w:rsidRPr="00140E21" w:rsidRDefault="00635F49" w:rsidP="009F5B0C">
            <w:pPr>
              <w:pStyle w:val="TAL"/>
            </w:pPr>
            <w:r w:rsidRPr="00140E21">
              <w:t>SUPI-unauthenticated-indicator</w:t>
            </w:r>
          </w:p>
        </w:tc>
        <w:tc>
          <w:tcPr>
            <w:tcW w:w="6575" w:type="dxa"/>
          </w:tcPr>
          <w:p w14:paraId="7FAD2938" w14:textId="77777777" w:rsidR="00635F49" w:rsidRPr="00140E21" w:rsidRDefault="00635F49" w:rsidP="009F5B0C">
            <w:pPr>
              <w:pStyle w:val="TAL"/>
              <w:rPr>
                <w:lang w:eastAsia="zh-CN"/>
              </w:rPr>
            </w:pPr>
            <w:r w:rsidRPr="00140E21">
              <w:t>This indicates whether the SUPI is unauthenticated.</w:t>
            </w:r>
          </w:p>
        </w:tc>
      </w:tr>
      <w:tr w:rsidR="00635F49" w:rsidRPr="00140E21" w14:paraId="0709EEB4" w14:textId="77777777" w:rsidTr="009F5B0C">
        <w:trPr>
          <w:cantSplit/>
          <w:jc w:val="center"/>
        </w:trPr>
        <w:tc>
          <w:tcPr>
            <w:tcW w:w="3056" w:type="dxa"/>
          </w:tcPr>
          <w:p w14:paraId="49D72A2E" w14:textId="77777777" w:rsidR="00635F49" w:rsidRPr="00140E21" w:rsidRDefault="00635F49" w:rsidP="009F5B0C">
            <w:pPr>
              <w:pStyle w:val="TAL"/>
            </w:pPr>
            <w:r w:rsidRPr="00140E21">
              <w:t>GPSI</w:t>
            </w:r>
          </w:p>
        </w:tc>
        <w:tc>
          <w:tcPr>
            <w:tcW w:w="6575" w:type="dxa"/>
          </w:tcPr>
          <w:p w14:paraId="5E79F070" w14:textId="77777777" w:rsidR="00635F49" w:rsidRPr="00140E21" w:rsidRDefault="00635F49" w:rsidP="009F5B0C">
            <w:pPr>
              <w:pStyle w:val="TAL"/>
              <w:rPr>
                <w:lang w:eastAsia="zh-CN"/>
              </w:rPr>
            </w:pPr>
            <w:r w:rsidRPr="00140E21">
              <w:t>The GPSI(s) of the UE. The presence is dictated by its storage in the UDM.</w:t>
            </w:r>
          </w:p>
        </w:tc>
      </w:tr>
      <w:tr w:rsidR="00635F49" w:rsidRPr="00140E21" w14:paraId="57329C7A" w14:textId="77777777" w:rsidTr="009F5B0C">
        <w:trPr>
          <w:cantSplit/>
          <w:jc w:val="center"/>
        </w:trPr>
        <w:tc>
          <w:tcPr>
            <w:tcW w:w="3056" w:type="dxa"/>
          </w:tcPr>
          <w:p w14:paraId="23172617" w14:textId="77777777" w:rsidR="00635F49" w:rsidRPr="00140E21" w:rsidRDefault="00635F49" w:rsidP="009F5B0C">
            <w:pPr>
              <w:pStyle w:val="TAL"/>
            </w:pPr>
            <w:r w:rsidRPr="00140E21">
              <w:t>5G-GUTI</w:t>
            </w:r>
          </w:p>
        </w:tc>
        <w:tc>
          <w:tcPr>
            <w:tcW w:w="6575" w:type="dxa"/>
          </w:tcPr>
          <w:p w14:paraId="4A1D0AC2" w14:textId="77777777" w:rsidR="00635F49" w:rsidRPr="00140E21" w:rsidRDefault="00635F49" w:rsidP="009F5B0C">
            <w:pPr>
              <w:pStyle w:val="TAL"/>
              <w:rPr>
                <w:lang w:eastAsia="zh-CN"/>
              </w:rPr>
            </w:pPr>
            <w:r w:rsidRPr="00140E21">
              <w:rPr>
                <w:lang w:eastAsia="zh-CN"/>
              </w:rPr>
              <w:t>5G Globally Unique Temporary Identifier.</w:t>
            </w:r>
          </w:p>
        </w:tc>
      </w:tr>
      <w:tr w:rsidR="00635F49" w:rsidRPr="00140E21" w14:paraId="11738182" w14:textId="77777777" w:rsidTr="009F5B0C">
        <w:trPr>
          <w:cantSplit/>
          <w:jc w:val="center"/>
        </w:trPr>
        <w:tc>
          <w:tcPr>
            <w:tcW w:w="3056" w:type="dxa"/>
          </w:tcPr>
          <w:p w14:paraId="4BA9D2A8" w14:textId="77777777" w:rsidR="00635F49" w:rsidRPr="00140E21" w:rsidRDefault="00635F49" w:rsidP="009F5B0C">
            <w:pPr>
              <w:pStyle w:val="TAL"/>
            </w:pPr>
            <w:r w:rsidRPr="00140E21">
              <w:t>PEI</w:t>
            </w:r>
          </w:p>
        </w:tc>
        <w:tc>
          <w:tcPr>
            <w:tcW w:w="6575" w:type="dxa"/>
          </w:tcPr>
          <w:p w14:paraId="4D0344CE" w14:textId="77777777" w:rsidR="00635F49" w:rsidRPr="00140E21" w:rsidRDefault="00635F49" w:rsidP="009F5B0C">
            <w:pPr>
              <w:pStyle w:val="TAL"/>
              <w:rPr>
                <w:lang w:eastAsia="zh-CN"/>
              </w:rPr>
            </w:pPr>
            <w:r w:rsidRPr="00140E21">
              <w:t xml:space="preserve">Mobile Equipment Identity </w:t>
            </w:r>
          </w:p>
        </w:tc>
      </w:tr>
      <w:tr w:rsidR="00635F49" w:rsidRPr="00140E21" w14:paraId="1DCB9B5A" w14:textId="77777777" w:rsidTr="009F5B0C">
        <w:trPr>
          <w:cantSplit/>
          <w:jc w:val="center"/>
        </w:trPr>
        <w:tc>
          <w:tcPr>
            <w:tcW w:w="3056" w:type="dxa"/>
          </w:tcPr>
          <w:p w14:paraId="173C1692" w14:textId="77777777" w:rsidR="00635F49" w:rsidRPr="00140E21" w:rsidRDefault="00635F49" w:rsidP="009F5B0C">
            <w:pPr>
              <w:pStyle w:val="TAL"/>
            </w:pPr>
            <w:r w:rsidRPr="00140E21">
              <w:t>Internal Group ID-list</w:t>
            </w:r>
          </w:p>
        </w:tc>
        <w:tc>
          <w:tcPr>
            <w:tcW w:w="6575" w:type="dxa"/>
          </w:tcPr>
          <w:p w14:paraId="773A974F" w14:textId="77777777" w:rsidR="00635F49" w:rsidRPr="00140E21" w:rsidRDefault="00635F49" w:rsidP="009F5B0C">
            <w:pPr>
              <w:pStyle w:val="TAL"/>
              <w:rPr>
                <w:lang w:eastAsia="zh-CN"/>
              </w:rPr>
            </w:pPr>
            <w:r w:rsidRPr="00140E21">
              <w:t>List of the subscribed internal group(s) that the UE belongs to.</w:t>
            </w:r>
          </w:p>
        </w:tc>
      </w:tr>
      <w:tr w:rsidR="00635F49" w:rsidRPr="00140E21" w14:paraId="7F5BB3DB" w14:textId="77777777" w:rsidTr="009F5B0C">
        <w:trPr>
          <w:cantSplit/>
          <w:jc w:val="center"/>
        </w:trPr>
        <w:tc>
          <w:tcPr>
            <w:tcW w:w="3056" w:type="dxa"/>
          </w:tcPr>
          <w:p w14:paraId="271383AB" w14:textId="77777777" w:rsidR="00635F49" w:rsidRPr="00140E21" w:rsidRDefault="00635F49" w:rsidP="009F5B0C">
            <w:pPr>
              <w:pStyle w:val="TAL"/>
            </w:pPr>
            <w:r w:rsidRPr="00140E21">
              <w:t>UE Specific DRX Parameters</w:t>
            </w:r>
          </w:p>
        </w:tc>
        <w:tc>
          <w:tcPr>
            <w:tcW w:w="6575" w:type="dxa"/>
          </w:tcPr>
          <w:p w14:paraId="32AF04E6" w14:textId="77777777" w:rsidR="00635F49" w:rsidRPr="00140E21" w:rsidRDefault="00635F49" w:rsidP="009F5B0C">
            <w:pPr>
              <w:pStyle w:val="TAL"/>
              <w:rPr>
                <w:lang w:eastAsia="zh-CN"/>
              </w:rPr>
            </w:pPr>
            <w:r w:rsidRPr="00140E21">
              <w:t>UE specific DRX parameters</w:t>
            </w:r>
            <w:r>
              <w:t xml:space="preserve"> for E-UTRA and NR</w:t>
            </w:r>
            <w:r w:rsidRPr="00140E21">
              <w:t>.</w:t>
            </w:r>
          </w:p>
        </w:tc>
      </w:tr>
      <w:tr w:rsidR="00635F49" w:rsidRPr="00140E21" w14:paraId="6FACAF33" w14:textId="77777777" w:rsidTr="009F5B0C">
        <w:trPr>
          <w:cantSplit/>
          <w:jc w:val="center"/>
        </w:trPr>
        <w:tc>
          <w:tcPr>
            <w:tcW w:w="3056" w:type="dxa"/>
          </w:tcPr>
          <w:p w14:paraId="7C0FE39F" w14:textId="77777777" w:rsidR="00635F49" w:rsidRPr="00140E21" w:rsidRDefault="00635F49" w:rsidP="009F5B0C">
            <w:pPr>
              <w:pStyle w:val="TAL"/>
            </w:pPr>
            <w:r>
              <w:t>UE Specific DRX Parameters for NB-IoT</w:t>
            </w:r>
          </w:p>
        </w:tc>
        <w:tc>
          <w:tcPr>
            <w:tcW w:w="6575" w:type="dxa"/>
          </w:tcPr>
          <w:p w14:paraId="089C4FC3" w14:textId="77777777" w:rsidR="00635F49" w:rsidRPr="00140E21" w:rsidRDefault="00635F49" w:rsidP="009F5B0C">
            <w:pPr>
              <w:pStyle w:val="TAL"/>
              <w:rPr>
                <w:lang w:eastAsia="zh-CN"/>
              </w:rPr>
            </w:pPr>
            <w:r>
              <w:rPr>
                <w:lang w:eastAsia="zh-CN"/>
              </w:rPr>
              <w:t>UE Specific DRX Parameters for NB-IoT</w:t>
            </w:r>
          </w:p>
        </w:tc>
      </w:tr>
      <w:tr w:rsidR="00635F49" w:rsidRPr="00140E21" w14:paraId="37FECAE9" w14:textId="77777777" w:rsidTr="009F5B0C">
        <w:trPr>
          <w:cantSplit/>
          <w:jc w:val="center"/>
        </w:trPr>
        <w:tc>
          <w:tcPr>
            <w:tcW w:w="3056" w:type="dxa"/>
          </w:tcPr>
          <w:p w14:paraId="4ECA1CAE" w14:textId="77777777" w:rsidR="00635F49" w:rsidRPr="00140E21" w:rsidRDefault="00635F49" w:rsidP="009F5B0C">
            <w:pPr>
              <w:pStyle w:val="TAL"/>
            </w:pPr>
            <w:r w:rsidRPr="00140E21">
              <w:rPr>
                <w:lang w:eastAsia="zh-CN"/>
              </w:rPr>
              <w:t>UE MM Network Capability</w:t>
            </w:r>
          </w:p>
        </w:tc>
        <w:tc>
          <w:tcPr>
            <w:tcW w:w="6575" w:type="dxa"/>
          </w:tcPr>
          <w:p w14:paraId="3ABB2171" w14:textId="77777777" w:rsidR="00635F49" w:rsidRPr="00140E21" w:rsidRDefault="00635F49" w:rsidP="009F5B0C">
            <w:pPr>
              <w:pStyle w:val="TAL"/>
            </w:pPr>
            <w:r w:rsidRPr="00140E21">
              <w:t>Indicates the UE MM network capabilities.</w:t>
            </w:r>
          </w:p>
        </w:tc>
      </w:tr>
      <w:tr w:rsidR="00635F49" w:rsidRPr="00140E21" w14:paraId="20A636A4" w14:textId="77777777" w:rsidTr="009F5B0C">
        <w:trPr>
          <w:cantSplit/>
          <w:jc w:val="center"/>
        </w:trPr>
        <w:tc>
          <w:tcPr>
            <w:tcW w:w="3056" w:type="dxa"/>
          </w:tcPr>
          <w:p w14:paraId="44BB24D6" w14:textId="77777777" w:rsidR="00635F49" w:rsidRPr="00140E21" w:rsidRDefault="00635F49" w:rsidP="009F5B0C">
            <w:pPr>
              <w:pStyle w:val="TAL"/>
            </w:pPr>
            <w:r w:rsidRPr="00140E21">
              <w:t>5GMM Capability</w:t>
            </w:r>
          </w:p>
        </w:tc>
        <w:tc>
          <w:tcPr>
            <w:tcW w:w="6575" w:type="dxa"/>
          </w:tcPr>
          <w:p w14:paraId="5A80F790" w14:textId="77777777" w:rsidR="00635F49" w:rsidRPr="00140E21" w:rsidRDefault="00635F49" w:rsidP="009F5B0C">
            <w:pPr>
              <w:pStyle w:val="TAL"/>
            </w:pPr>
            <w:r w:rsidRPr="00140E21">
              <w:t>Includes other UE capabilities related to 5GCN or interworking with EPS.</w:t>
            </w:r>
          </w:p>
        </w:tc>
      </w:tr>
      <w:tr w:rsidR="00635F49" w:rsidRPr="00140E21" w14:paraId="5A5FE5DC" w14:textId="77777777" w:rsidTr="009F5B0C">
        <w:trPr>
          <w:cantSplit/>
          <w:jc w:val="center"/>
        </w:trPr>
        <w:tc>
          <w:tcPr>
            <w:tcW w:w="3056" w:type="dxa"/>
          </w:tcPr>
          <w:p w14:paraId="238AF790" w14:textId="77777777" w:rsidR="00635F49" w:rsidRPr="00140E21" w:rsidRDefault="00635F49" w:rsidP="009F5B0C">
            <w:pPr>
              <w:pStyle w:val="TAL"/>
              <w:rPr>
                <w:lang w:eastAsia="zh-CN"/>
              </w:rPr>
            </w:pPr>
            <w:r w:rsidRPr="00140E21">
              <w:rPr>
                <w:lang w:eastAsia="zh-CN"/>
              </w:rPr>
              <w:t>Events Subscription</w:t>
            </w:r>
          </w:p>
        </w:tc>
        <w:tc>
          <w:tcPr>
            <w:tcW w:w="6575" w:type="dxa"/>
          </w:tcPr>
          <w:p w14:paraId="25481BD1" w14:textId="77777777" w:rsidR="00635F49" w:rsidRPr="00140E21" w:rsidRDefault="00635F49" w:rsidP="009F5B0C">
            <w:pPr>
              <w:pStyle w:val="TAL"/>
            </w:pPr>
            <w:r w:rsidRPr="00140E21">
              <w:t>List of the event subscriptions by other CP NFs. Indicating the events being subscribed as well as any information on how to send the corresponding notifications</w:t>
            </w:r>
          </w:p>
        </w:tc>
      </w:tr>
      <w:tr w:rsidR="00635F49" w:rsidRPr="00140E21" w14:paraId="5D56D8DB" w14:textId="77777777" w:rsidTr="009F5B0C">
        <w:trPr>
          <w:cantSplit/>
          <w:jc w:val="center"/>
        </w:trPr>
        <w:tc>
          <w:tcPr>
            <w:tcW w:w="3056" w:type="dxa"/>
          </w:tcPr>
          <w:p w14:paraId="2C0206F5" w14:textId="77777777" w:rsidR="00635F49" w:rsidRPr="00140E21" w:rsidRDefault="00635F49" w:rsidP="009F5B0C">
            <w:pPr>
              <w:pStyle w:val="TAL"/>
              <w:rPr>
                <w:lang w:eastAsia="zh-CN"/>
              </w:rPr>
            </w:pPr>
            <w:r>
              <w:rPr>
                <w:lang w:eastAsia="zh-CN"/>
              </w:rPr>
              <w:t>LTE-M Indication</w:t>
            </w:r>
          </w:p>
        </w:tc>
        <w:tc>
          <w:tcPr>
            <w:tcW w:w="6575" w:type="dxa"/>
          </w:tcPr>
          <w:p w14:paraId="64D1BD44" w14:textId="77777777" w:rsidR="00635F49" w:rsidRPr="00140E21" w:rsidRDefault="00635F49" w:rsidP="009F5B0C">
            <w:pPr>
              <w:pStyle w:val="TAL"/>
            </w:pPr>
            <w:r>
              <w:t>Indicates if the UE is a Category M UE. This is based on indication provided by the NG-RAN or by the MME at EPS to 5GS handover.</w:t>
            </w:r>
          </w:p>
        </w:tc>
      </w:tr>
      <w:tr w:rsidR="00635F49" w:rsidRPr="00140E21" w14:paraId="4F285A4B" w14:textId="77777777" w:rsidTr="009F5B0C">
        <w:trPr>
          <w:cantSplit/>
          <w:jc w:val="center"/>
        </w:trPr>
        <w:tc>
          <w:tcPr>
            <w:tcW w:w="3056" w:type="dxa"/>
          </w:tcPr>
          <w:p w14:paraId="67CA2CC3" w14:textId="77777777" w:rsidR="00635F49" w:rsidRPr="00140E21" w:rsidRDefault="00635F49" w:rsidP="009F5B0C">
            <w:pPr>
              <w:pStyle w:val="TAL"/>
              <w:rPr>
                <w:lang w:eastAsia="zh-CN"/>
              </w:rPr>
            </w:pPr>
            <w:r>
              <w:rPr>
                <w:lang w:eastAsia="zh-CN"/>
              </w:rPr>
              <w:t>MO Exception Data Counter</w:t>
            </w:r>
          </w:p>
        </w:tc>
        <w:tc>
          <w:tcPr>
            <w:tcW w:w="6575" w:type="dxa"/>
          </w:tcPr>
          <w:p w14:paraId="5224218F" w14:textId="77777777" w:rsidR="00635F49" w:rsidRPr="00140E21" w:rsidRDefault="00635F49" w:rsidP="009F5B0C">
            <w:pPr>
              <w:pStyle w:val="TAL"/>
            </w:pPr>
            <w:r>
              <w:t>MO Exception Data Counter used for Small Data Rate Control purposes, see clause 5.31.14.3 of TS 23.501 [2].</w:t>
            </w:r>
          </w:p>
        </w:tc>
      </w:tr>
      <w:tr w:rsidR="00635F49" w:rsidRPr="00140E21" w14:paraId="34C04DBE" w14:textId="77777777" w:rsidTr="009F5B0C">
        <w:trPr>
          <w:cantSplit/>
          <w:jc w:val="center"/>
        </w:trPr>
        <w:tc>
          <w:tcPr>
            <w:tcW w:w="3056" w:type="dxa"/>
          </w:tcPr>
          <w:p w14:paraId="5A1CC5F0" w14:textId="77777777" w:rsidR="00635F49" w:rsidRPr="00140E21" w:rsidRDefault="00635F49" w:rsidP="009F5B0C">
            <w:pPr>
              <w:pStyle w:val="TAL"/>
              <w:rPr>
                <w:lang w:eastAsia="zh-CN"/>
              </w:rPr>
            </w:pPr>
            <w:r>
              <w:rPr>
                <w:lang w:eastAsia="zh-CN"/>
              </w:rPr>
              <w:t>AMF-Associated Expected UE Behaviour parameters</w:t>
            </w:r>
          </w:p>
        </w:tc>
        <w:tc>
          <w:tcPr>
            <w:tcW w:w="6575" w:type="dxa"/>
          </w:tcPr>
          <w:p w14:paraId="1CE26819" w14:textId="77777777" w:rsidR="00635F49" w:rsidRPr="00140E21" w:rsidRDefault="00635F49" w:rsidP="009F5B0C">
            <w:pPr>
              <w:pStyle w:val="TAL"/>
            </w:pPr>
            <w:r>
              <w:t>Indicates per UE the Expected UE Behaviour Parameters and their corresponding validity times as specified in clause 4.15.6.3.</w:t>
            </w:r>
          </w:p>
        </w:tc>
      </w:tr>
      <w:tr w:rsidR="00635F49" w:rsidRPr="00140E21" w14:paraId="6E18FE29" w14:textId="77777777" w:rsidTr="009F5B0C">
        <w:trPr>
          <w:cantSplit/>
          <w:jc w:val="center"/>
        </w:trPr>
        <w:tc>
          <w:tcPr>
            <w:tcW w:w="9631" w:type="dxa"/>
            <w:gridSpan w:val="2"/>
          </w:tcPr>
          <w:p w14:paraId="50733083" w14:textId="77777777" w:rsidR="00635F49" w:rsidRPr="00140E21" w:rsidRDefault="00635F49" w:rsidP="009F5B0C">
            <w:pPr>
              <w:pStyle w:val="TAL"/>
              <w:rPr>
                <w:b/>
              </w:rPr>
            </w:pPr>
            <w:r w:rsidRPr="00140E21">
              <w:rPr>
                <w:b/>
              </w:rPr>
              <w:t>For the AM Policy Association:</w:t>
            </w:r>
          </w:p>
        </w:tc>
      </w:tr>
      <w:tr w:rsidR="00635F49" w:rsidRPr="00140E21" w14:paraId="60C81770" w14:textId="77777777" w:rsidTr="009F5B0C">
        <w:trPr>
          <w:cantSplit/>
          <w:jc w:val="center"/>
        </w:trPr>
        <w:tc>
          <w:tcPr>
            <w:tcW w:w="3056" w:type="dxa"/>
          </w:tcPr>
          <w:p w14:paraId="4FDB4C4D" w14:textId="77777777" w:rsidR="00635F49" w:rsidRPr="00140E21" w:rsidRDefault="00635F49" w:rsidP="009F5B0C">
            <w:pPr>
              <w:pStyle w:val="TAL"/>
              <w:rPr>
                <w:lang w:eastAsia="zh-CN"/>
              </w:rPr>
            </w:pPr>
            <w:r w:rsidRPr="00140E21">
              <w:t>AM Policy Information</w:t>
            </w:r>
          </w:p>
        </w:tc>
        <w:tc>
          <w:tcPr>
            <w:tcW w:w="6575" w:type="dxa"/>
          </w:tcPr>
          <w:p w14:paraId="2B0B04E9" w14:textId="25FF7AEC" w:rsidR="00635F49" w:rsidRPr="00140E21" w:rsidRDefault="00635F49" w:rsidP="00741F29">
            <w:pPr>
              <w:pStyle w:val="TAL"/>
            </w:pPr>
            <w:r w:rsidRPr="00140E21">
              <w:t>Information on AM policy provided by PCF. I</w:t>
            </w:r>
            <w:ins w:id="273" w:author="Ericsson User1" w:date="2021-07-19T11:19:00Z">
              <w:r w:rsidR="000C590D">
                <w:t>t i</w:t>
              </w:r>
            </w:ins>
            <w:r w:rsidRPr="00140E21">
              <w:t>ncludes the Policy Control Request Triggers and the Policy Control Request Information. I</w:t>
            </w:r>
            <w:ins w:id="274" w:author="Ericsson User1" w:date="2021-07-19T11:19:00Z">
              <w:r w:rsidR="000C590D">
                <w:t>t i</w:t>
              </w:r>
            </w:ins>
            <w:r w:rsidRPr="00140E21">
              <w:t>ncludes the authorized RFSP and the authorized Service Area Restrictions.</w:t>
            </w:r>
            <w:ins w:id="275" w:author="Ericsson User" w:date="2021-08-26T16:05:00Z">
              <w:r w:rsidR="009F7459">
                <w:t xml:space="preserve"> It includes an indication per DNN, S-NSSAI for notification of the establishment and termination of the SM Policy Association and the PCF binding information</w:t>
              </w:r>
            </w:ins>
            <w:ins w:id="276" w:author="Ericsson User" w:date="2021-08-26T16:06:00Z">
              <w:r w:rsidR="009F7459">
                <w:t>.</w:t>
              </w:r>
            </w:ins>
          </w:p>
        </w:tc>
      </w:tr>
      <w:tr w:rsidR="00635F49" w:rsidRPr="00140E21" w14:paraId="55F50C9A" w14:textId="77777777" w:rsidTr="009F5B0C">
        <w:trPr>
          <w:cantSplit/>
          <w:jc w:val="center"/>
        </w:trPr>
        <w:tc>
          <w:tcPr>
            <w:tcW w:w="3056" w:type="dxa"/>
          </w:tcPr>
          <w:p w14:paraId="773817C0" w14:textId="77777777" w:rsidR="00635F49" w:rsidRPr="00140E21" w:rsidRDefault="00635F49" w:rsidP="009F5B0C">
            <w:pPr>
              <w:pStyle w:val="TAL"/>
              <w:rPr>
                <w:lang w:eastAsia="zh-CN"/>
              </w:rPr>
            </w:pPr>
            <w:r w:rsidRPr="00140E21">
              <w:rPr>
                <w:lang w:eastAsia="zh-CN"/>
              </w:rPr>
              <w:t>PCF ID</w:t>
            </w:r>
          </w:p>
        </w:tc>
        <w:tc>
          <w:tcPr>
            <w:tcW w:w="6575" w:type="dxa"/>
          </w:tcPr>
          <w:p w14:paraId="3DF40874" w14:textId="77777777" w:rsidR="00635F49" w:rsidRPr="00140E21" w:rsidRDefault="00635F49" w:rsidP="009F5B0C">
            <w:pPr>
              <w:pStyle w:val="TAL"/>
            </w:pPr>
            <w:r w:rsidRPr="00140E21">
              <w:t>The identifier of the PCF for AM Policy. In roaming, the identifier of V-PCF (NOTE 2).</w:t>
            </w:r>
          </w:p>
        </w:tc>
      </w:tr>
      <w:tr w:rsidR="00635F49" w:rsidRPr="00140E21" w14:paraId="28520E10" w14:textId="77777777" w:rsidTr="009F5B0C">
        <w:trPr>
          <w:cantSplit/>
          <w:jc w:val="center"/>
        </w:trPr>
        <w:tc>
          <w:tcPr>
            <w:tcW w:w="9631" w:type="dxa"/>
            <w:gridSpan w:val="2"/>
          </w:tcPr>
          <w:p w14:paraId="34F14E35" w14:textId="77777777" w:rsidR="00635F49" w:rsidRPr="00140E21" w:rsidRDefault="00635F49" w:rsidP="009F5B0C">
            <w:pPr>
              <w:pStyle w:val="TAL"/>
              <w:rPr>
                <w:b/>
              </w:rPr>
            </w:pPr>
            <w:r w:rsidRPr="00140E21">
              <w:rPr>
                <w:b/>
              </w:rPr>
              <w:t>For the UE Policy Association:</w:t>
            </w:r>
          </w:p>
        </w:tc>
      </w:tr>
      <w:tr w:rsidR="00635F49" w:rsidRPr="00140E21" w14:paraId="6AB30DA4" w14:textId="77777777" w:rsidTr="009F5B0C">
        <w:trPr>
          <w:cantSplit/>
          <w:jc w:val="center"/>
        </w:trPr>
        <w:tc>
          <w:tcPr>
            <w:tcW w:w="3056" w:type="dxa"/>
          </w:tcPr>
          <w:p w14:paraId="6EF2483D" w14:textId="77777777" w:rsidR="00635F49" w:rsidRPr="00140E21" w:rsidRDefault="00635F49" w:rsidP="009F5B0C">
            <w:pPr>
              <w:pStyle w:val="TAL"/>
              <w:rPr>
                <w:lang w:eastAsia="zh-CN"/>
              </w:rPr>
            </w:pPr>
            <w:r w:rsidRPr="00140E21">
              <w:rPr>
                <w:lang w:eastAsia="zh-CN"/>
              </w:rPr>
              <w:t>Trigger Information</w:t>
            </w:r>
          </w:p>
        </w:tc>
        <w:tc>
          <w:tcPr>
            <w:tcW w:w="6575" w:type="dxa"/>
          </w:tcPr>
          <w:p w14:paraId="5FCA307D" w14:textId="77777777" w:rsidR="00635F49" w:rsidRPr="00140E21" w:rsidRDefault="00635F49" w:rsidP="009F5B0C">
            <w:pPr>
              <w:pStyle w:val="TAL"/>
            </w:pPr>
            <w:r w:rsidRPr="00140E21">
              <w:t>The Policy Control Request Triggers on UE policy provided by PCF.</w:t>
            </w:r>
          </w:p>
        </w:tc>
      </w:tr>
      <w:tr w:rsidR="00635F49" w:rsidRPr="00140E21" w14:paraId="0CE96CA3" w14:textId="77777777" w:rsidTr="009F5B0C">
        <w:trPr>
          <w:cantSplit/>
          <w:jc w:val="center"/>
        </w:trPr>
        <w:tc>
          <w:tcPr>
            <w:tcW w:w="3056" w:type="dxa"/>
          </w:tcPr>
          <w:p w14:paraId="721F2B6F" w14:textId="77777777" w:rsidR="00635F49" w:rsidRPr="00140E21" w:rsidRDefault="00635F49" w:rsidP="009F5B0C">
            <w:pPr>
              <w:pStyle w:val="TAL"/>
              <w:rPr>
                <w:lang w:eastAsia="zh-CN"/>
              </w:rPr>
            </w:pPr>
            <w:r w:rsidRPr="00140E21">
              <w:rPr>
                <w:lang w:eastAsia="zh-CN"/>
              </w:rPr>
              <w:t>PCF ID(s)</w:t>
            </w:r>
          </w:p>
        </w:tc>
        <w:tc>
          <w:tcPr>
            <w:tcW w:w="6575" w:type="dxa"/>
          </w:tcPr>
          <w:p w14:paraId="30D23FE1" w14:textId="77777777" w:rsidR="00635F49" w:rsidRPr="00140E21" w:rsidRDefault="00635F49" w:rsidP="009F5B0C">
            <w:pPr>
              <w:pStyle w:val="TAL"/>
            </w:pPr>
            <w:r w:rsidRPr="00140E21">
              <w:t>The identifier of the PCF for UE Policy. In roaming, the identifiers of both V-PCF and H-PCF (NOTE 1) (NOTE 2).</w:t>
            </w:r>
          </w:p>
        </w:tc>
      </w:tr>
      <w:tr w:rsidR="00635F49" w:rsidRPr="00140E21" w14:paraId="097680AC" w14:textId="77777777" w:rsidTr="009F5B0C">
        <w:trPr>
          <w:cantSplit/>
          <w:jc w:val="center"/>
        </w:trPr>
        <w:tc>
          <w:tcPr>
            <w:tcW w:w="9631" w:type="dxa"/>
            <w:gridSpan w:val="2"/>
          </w:tcPr>
          <w:p w14:paraId="71F97125" w14:textId="77777777" w:rsidR="00635F49" w:rsidRPr="00140E21" w:rsidRDefault="00635F49" w:rsidP="009F5B0C">
            <w:pPr>
              <w:pStyle w:val="TAL"/>
              <w:rPr>
                <w:b/>
              </w:rPr>
            </w:pPr>
            <w:r>
              <w:rPr>
                <w:b/>
              </w:rPr>
              <w:t>For the UE NWDAF association:</w:t>
            </w:r>
          </w:p>
        </w:tc>
      </w:tr>
      <w:tr w:rsidR="00635F49" w:rsidRPr="00140E21" w14:paraId="07A047D5" w14:textId="77777777" w:rsidTr="009F5B0C">
        <w:trPr>
          <w:cantSplit/>
          <w:jc w:val="center"/>
        </w:trPr>
        <w:tc>
          <w:tcPr>
            <w:tcW w:w="3056" w:type="dxa"/>
          </w:tcPr>
          <w:p w14:paraId="2232ED13" w14:textId="77777777" w:rsidR="00635F49" w:rsidRPr="00140E21" w:rsidRDefault="00635F49" w:rsidP="009F5B0C">
            <w:pPr>
              <w:pStyle w:val="TAL"/>
              <w:rPr>
                <w:lang w:eastAsia="zh-CN"/>
              </w:rPr>
            </w:pPr>
            <w:r>
              <w:rPr>
                <w:lang w:eastAsia="zh-CN"/>
              </w:rPr>
              <w:t>NWDAF ID(s)</w:t>
            </w:r>
          </w:p>
        </w:tc>
        <w:tc>
          <w:tcPr>
            <w:tcW w:w="6575" w:type="dxa"/>
          </w:tcPr>
          <w:p w14:paraId="16BDBA49" w14:textId="77777777" w:rsidR="00635F49" w:rsidRPr="00140E21" w:rsidRDefault="00635F49" w:rsidP="009F5B0C">
            <w:pPr>
              <w:pStyle w:val="TAL"/>
            </w:pPr>
            <w:r>
              <w:t>Indicating the NWDAF ID(s) (instance ID(s) or Set ID(s)) used for the UE specific Analytics.</w:t>
            </w:r>
          </w:p>
        </w:tc>
      </w:tr>
      <w:tr w:rsidR="00635F49" w:rsidRPr="00140E21" w14:paraId="2C9D11D7" w14:textId="77777777" w:rsidTr="009F5B0C">
        <w:trPr>
          <w:cantSplit/>
          <w:jc w:val="center"/>
        </w:trPr>
        <w:tc>
          <w:tcPr>
            <w:tcW w:w="3056" w:type="dxa"/>
          </w:tcPr>
          <w:p w14:paraId="2AF06A88" w14:textId="77777777" w:rsidR="00635F49" w:rsidRPr="00140E21" w:rsidRDefault="00635F49" w:rsidP="009F5B0C">
            <w:pPr>
              <w:pStyle w:val="TAL"/>
              <w:rPr>
                <w:lang w:eastAsia="zh-CN"/>
              </w:rPr>
            </w:pPr>
            <w:r>
              <w:rPr>
                <w:lang w:eastAsia="zh-CN"/>
              </w:rPr>
              <w:t>Subscription Correlation ID(s)</w:t>
            </w:r>
          </w:p>
        </w:tc>
        <w:tc>
          <w:tcPr>
            <w:tcW w:w="6575" w:type="dxa"/>
          </w:tcPr>
          <w:p w14:paraId="6433A711" w14:textId="77777777" w:rsidR="00635F49" w:rsidRPr="00140E21" w:rsidRDefault="00635F49" w:rsidP="009F5B0C">
            <w:pPr>
              <w:pStyle w:val="TAL"/>
            </w:pPr>
            <w:r>
              <w:t>Active UE-related analytics subscription(s) for each given NWDAF ID.</w:t>
            </w:r>
          </w:p>
        </w:tc>
      </w:tr>
      <w:tr w:rsidR="00635F49" w:rsidRPr="00140E21" w14:paraId="451D22E9" w14:textId="77777777" w:rsidTr="009F5B0C">
        <w:trPr>
          <w:cantSplit/>
          <w:jc w:val="center"/>
        </w:trPr>
        <w:tc>
          <w:tcPr>
            <w:tcW w:w="3056" w:type="dxa"/>
          </w:tcPr>
          <w:p w14:paraId="20C236B4" w14:textId="77777777" w:rsidR="00635F49" w:rsidRPr="00140E21" w:rsidRDefault="00635F49" w:rsidP="009F5B0C">
            <w:pPr>
              <w:pStyle w:val="TAL"/>
              <w:rPr>
                <w:lang w:eastAsia="zh-CN"/>
              </w:rPr>
            </w:pPr>
            <w:r>
              <w:rPr>
                <w:lang w:eastAsia="zh-CN"/>
              </w:rPr>
              <w:t>Analytic ID(s)</w:t>
            </w:r>
          </w:p>
        </w:tc>
        <w:tc>
          <w:tcPr>
            <w:tcW w:w="6575" w:type="dxa"/>
          </w:tcPr>
          <w:p w14:paraId="55B969D0" w14:textId="77777777" w:rsidR="00635F49" w:rsidRPr="00140E21" w:rsidRDefault="00635F49" w:rsidP="009F5B0C">
            <w:pPr>
              <w:pStyle w:val="TAL"/>
            </w:pPr>
            <w:r>
              <w:t>Analytic ID(s) per NWDAF ID.</w:t>
            </w:r>
          </w:p>
        </w:tc>
      </w:tr>
      <w:tr w:rsidR="00635F49" w:rsidRPr="00140E21" w14:paraId="75F53355" w14:textId="77777777" w:rsidTr="009F5B0C">
        <w:trPr>
          <w:cantSplit/>
          <w:jc w:val="center"/>
        </w:trPr>
        <w:tc>
          <w:tcPr>
            <w:tcW w:w="3056" w:type="dxa"/>
          </w:tcPr>
          <w:p w14:paraId="09D11007" w14:textId="77777777" w:rsidR="00635F49" w:rsidRPr="00140E21" w:rsidRDefault="00635F49" w:rsidP="009F5B0C">
            <w:pPr>
              <w:pStyle w:val="TAL"/>
              <w:rPr>
                <w:lang w:eastAsia="zh-CN"/>
              </w:rPr>
            </w:pPr>
            <w:r>
              <w:rPr>
                <w:lang w:eastAsia="zh-CN"/>
              </w:rPr>
              <w:t>Analytics specific data</w:t>
            </w:r>
          </w:p>
        </w:tc>
        <w:tc>
          <w:tcPr>
            <w:tcW w:w="6575" w:type="dxa"/>
          </w:tcPr>
          <w:p w14:paraId="346085AE" w14:textId="77777777" w:rsidR="00635F49" w:rsidRPr="00140E21" w:rsidRDefault="00635F49" w:rsidP="009F5B0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35F49" w:rsidRPr="00140E21" w14:paraId="758FB7CA" w14:textId="77777777" w:rsidTr="009F5B0C">
        <w:trPr>
          <w:cantSplit/>
          <w:jc w:val="center"/>
        </w:trPr>
        <w:tc>
          <w:tcPr>
            <w:tcW w:w="9631" w:type="dxa"/>
            <w:gridSpan w:val="2"/>
          </w:tcPr>
          <w:p w14:paraId="5ABF3CE3" w14:textId="77777777" w:rsidR="00635F49" w:rsidRPr="00140E21" w:rsidRDefault="00635F49" w:rsidP="009F5B0C">
            <w:pPr>
              <w:pStyle w:val="TAL"/>
              <w:rPr>
                <w:b/>
              </w:rPr>
            </w:pPr>
            <w:r>
              <w:rPr>
                <w:b/>
              </w:rPr>
              <w:t>Other information</w:t>
            </w:r>
          </w:p>
        </w:tc>
      </w:tr>
      <w:tr w:rsidR="00635F49" w:rsidRPr="00140E21" w14:paraId="3700A35D" w14:textId="77777777" w:rsidTr="009F5B0C">
        <w:trPr>
          <w:cantSplit/>
          <w:jc w:val="center"/>
        </w:trPr>
        <w:tc>
          <w:tcPr>
            <w:tcW w:w="3056" w:type="dxa"/>
          </w:tcPr>
          <w:p w14:paraId="258AACBB" w14:textId="77777777" w:rsidR="00635F49" w:rsidRPr="00140E21" w:rsidRDefault="00635F49" w:rsidP="009F5B0C">
            <w:pPr>
              <w:pStyle w:val="TAL"/>
            </w:pPr>
            <w:r w:rsidRPr="00140E21">
              <w:t>Subscribed RFSP Index</w:t>
            </w:r>
          </w:p>
        </w:tc>
        <w:tc>
          <w:tcPr>
            <w:tcW w:w="6575" w:type="dxa"/>
          </w:tcPr>
          <w:p w14:paraId="54114E96" w14:textId="77777777" w:rsidR="00635F49" w:rsidRPr="00140E21" w:rsidRDefault="00635F49" w:rsidP="009F5B0C">
            <w:pPr>
              <w:pStyle w:val="TAL"/>
              <w:rPr>
                <w:lang w:eastAsia="zh-CN"/>
              </w:rPr>
            </w:pPr>
            <w:r w:rsidRPr="00140E21">
              <w:t>An index to specific RRM configuration in the NG-RAN that is received from the UDM.</w:t>
            </w:r>
          </w:p>
        </w:tc>
      </w:tr>
      <w:tr w:rsidR="00635F49" w:rsidRPr="00140E21" w14:paraId="1B98D468" w14:textId="77777777" w:rsidTr="009F5B0C">
        <w:trPr>
          <w:cantSplit/>
          <w:jc w:val="center"/>
        </w:trPr>
        <w:tc>
          <w:tcPr>
            <w:tcW w:w="3056" w:type="dxa"/>
          </w:tcPr>
          <w:p w14:paraId="2E87FC94" w14:textId="77777777" w:rsidR="00635F49" w:rsidRPr="00140E21" w:rsidRDefault="00635F49" w:rsidP="009F5B0C">
            <w:pPr>
              <w:pStyle w:val="TAL"/>
            </w:pPr>
            <w:r w:rsidRPr="00140E21">
              <w:t>RFSP Index in Use</w:t>
            </w:r>
          </w:p>
        </w:tc>
        <w:tc>
          <w:tcPr>
            <w:tcW w:w="6575" w:type="dxa"/>
          </w:tcPr>
          <w:p w14:paraId="31F192C8" w14:textId="77777777" w:rsidR="00635F49" w:rsidRPr="00140E21" w:rsidRDefault="00635F49" w:rsidP="009F5B0C">
            <w:pPr>
              <w:pStyle w:val="TAL"/>
            </w:pPr>
            <w:r w:rsidRPr="00140E21">
              <w:t>An index to specific RRM configuration in the NG-RAN that is currently in use.</w:t>
            </w:r>
          </w:p>
        </w:tc>
      </w:tr>
      <w:tr w:rsidR="00635F49" w:rsidRPr="00140E21" w14:paraId="18E7EC2F" w14:textId="77777777" w:rsidTr="009F5B0C">
        <w:trPr>
          <w:cantSplit/>
          <w:jc w:val="center"/>
        </w:trPr>
        <w:tc>
          <w:tcPr>
            <w:tcW w:w="3056" w:type="dxa"/>
          </w:tcPr>
          <w:p w14:paraId="511953C6" w14:textId="77777777" w:rsidR="00635F49" w:rsidRPr="00140E21" w:rsidRDefault="00635F49" w:rsidP="009F5B0C">
            <w:pPr>
              <w:pStyle w:val="TAL"/>
            </w:pPr>
            <w:r w:rsidRPr="00140E21">
              <w:t>UE-AMBR in serving network</w:t>
            </w:r>
          </w:p>
        </w:tc>
        <w:tc>
          <w:tcPr>
            <w:tcW w:w="6575" w:type="dxa"/>
          </w:tcPr>
          <w:p w14:paraId="53AFC365" w14:textId="77777777" w:rsidR="00635F49" w:rsidRPr="00140E21" w:rsidRDefault="00635F49" w:rsidP="009F5B0C">
            <w:pPr>
              <w:pStyle w:val="TAL"/>
            </w:pPr>
            <w:r w:rsidRPr="00140E21">
              <w:t>The UE-AMBR that has been sent to RAN (e.g. based on subscribed UE-AMBR from UDM or UE-AMBR received from PCF)</w:t>
            </w:r>
          </w:p>
        </w:tc>
      </w:tr>
      <w:tr w:rsidR="00635F49" w:rsidRPr="00140E21" w14:paraId="6621AFF7" w14:textId="77777777" w:rsidTr="009F5B0C">
        <w:trPr>
          <w:cantSplit/>
          <w:jc w:val="center"/>
        </w:trPr>
        <w:tc>
          <w:tcPr>
            <w:tcW w:w="3056" w:type="dxa"/>
          </w:tcPr>
          <w:p w14:paraId="145C8F88" w14:textId="77777777" w:rsidR="00635F49" w:rsidRPr="00140E21" w:rsidRDefault="00635F49" w:rsidP="009F5B0C">
            <w:pPr>
              <w:pStyle w:val="TAL"/>
            </w:pPr>
            <w:r>
              <w:t>List of UE-Slice-MBR(s)</w:t>
            </w:r>
          </w:p>
        </w:tc>
        <w:tc>
          <w:tcPr>
            <w:tcW w:w="6575" w:type="dxa"/>
          </w:tcPr>
          <w:p w14:paraId="3DFB20AF" w14:textId="77777777" w:rsidR="00635F49" w:rsidRPr="00140E21" w:rsidRDefault="00635F49" w:rsidP="009F5B0C">
            <w:pPr>
              <w:pStyle w:val="TAL"/>
            </w:pPr>
            <w:r>
              <w:t>The list of UE-Slice-MBR if applicable. There is a single uplink and a single downlink value per S-NSSAI.</w:t>
            </w:r>
          </w:p>
        </w:tc>
      </w:tr>
      <w:tr w:rsidR="00635F49" w:rsidRPr="00140E21" w14:paraId="69A82357" w14:textId="77777777" w:rsidTr="009F5B0C">
        <w:trPr>
          <w:cantSplit/>
          <w:jc w:val="center"/>
        </w:trPr>
        <w:tc>
          <w:tcPr>
            <w:tcW w:w="3056" w:type="dxa"/>
          </w:tcPr>
          <w:p w14:paraId="35688121" w14:textId="77777777" w:rsidR="00635F49" w:rsidRPr="00140E21" w:rsidRDefault="00635F49" w:rsidP="009F5B0C">
            <w:pPr>
              <w:pStyle w:val="TAL"/>
            </w:pPr>
            <w:r w:rsidRPr="00140E21">
              <w:t>MICO Mode Indication</w:t>
            </w:r>
          </w:p>
        </w:tc>
        <w:tc>
          <w:tcPr>
            <w:tcW w:w="6575" w:type="dxa"/>
          </w:tcPr>
          <w:p w14:paraId="052EA622" w14:textId="77777777" w:rsidR="00635F49" w:rsidRPr="00140E21" w:rsidRDefault="00635F49" w:rsidP="009F5B0C">
            <w:pPr>
              <w:pStyle w:val="TAL"/>
            </w:pPr>
            <w:r w:rsidRPr="00140E21">
              <w:t>Indicates the MICO Mode for the UE.</w:t>
            </w:r>
          </w:p>
        </w:tc>
      </w:tr>
      <w:tr w:rsidR="00635F49" w:rsidRPr="00140E21" w14:paraId="173B267F" w14:textId="77777777" w:rsidTr="009F5B0C">
        <w:trPr>
          <w:cantSplit/>
          <w:jc w:val="center"/>
        </w:trPr>
        <w:tc>
          <w:tcPr>
            <w:tcW w:w="3056" w:type="dxa"/>
          </w:tcPr>
          <w:p w14:paraId="7260BB43" w14:textId="77777777" w:rsidR="00635F49" w:rsidRPr="00140E21" w:rsidRDefault="00635F49" w:rsidP="009F5B0C">
            <w:pPr>
              <w:pStyle w:val="TAL"/>
            </w:pPr>
            <w:r>
              <w:t>Extended idle mode DRX Parameters</w:t>
            </w:r>
          </w:p>
        </w:tc>
        <w:tc>
          <w:tcPr>
            <w:tcW w:w="6575" w:type="dxa"/>
          </w:tcPr>
          <w:p w14:paraId="03FCE072" w14:textId="77777777" w:rsidR="00635F49" w:rsidRPr="00140E21" w:rsidRDefault="00635F49" w:rsidP="009F5B0C">
            <w:pPr>
              <w:pStyle w:val="TAL"/>
            </w:pPr>
            <w:r>
              <w:t>Negotiated extended idle mode DRX parameters.</w:t>
            </w:r>
          </w:p>
        </w:tc>
      </w:tr>
      <w:tr w:rsidR="00635F49" w:rsidRPr="00140E21" w14:paraId="7CA92190" w14:textId="77777777" w:rsidTr="009F5B0C">
        <w:trPr>
          <w:cantSplit/>
          <w:jc w:val="center"/>
        </w:trPr>
        <w:tc>
          <w:tcPr>
            <w:tcW w:w="3056" w:type="dxa"/>
          </w:tcPr>
          <w:p w14:paraId="534088A3" w14:textId="77777777" w:rsidR="00635F49" w:rsidRPr="00140E21" w:rsidRDefault="00635F49" w:rsidP="009F5B0C">
            <w:pPr>
              <w:pStyle w:val="TAL"/>
            </w:pPr>
            <w:r>
              <w:t>Active Time Value for MICO mode</w:t>
            </w:r>
          </w:p>
        </w:tc>
        <w:tc>
          <w:tcPr>
            <w:tcW w:w="6575" w:type="dxa"/>
          </w:tcPr>
          <w:p w14:paraId="6DC6BF63" w14:textId="77777777" w:rsidR="00635F49" w:rsidRPr="00140E21" w:rsidRDefault="00635F49" w:rsidP="009F5B0C">
            <w:pPr>
              <w:pStyle w:val="TAL"/>
            </w:pPr>
            <w:r>
              <w:t>UE specific Active Time value allocated by AMF for MICO mode handling.</w:t>
            </w:r>
          </w:p>
        </w:tc>
      </w:tr>
      <w:tr w:rsidR="00635F49" w:rsidRPr="00140E21" w14:paraId="0DB22184" w14:textId="77777777" w:rsidTr="009F5B0C">
        <w:trPr>
          <w:cantSplit/>
          <w:jc w:val="center"/>
        </w:trPr>
        <w:tc>
          <w:tcPr>
            <w:tcW w:w="3056" w:type="dxa"/>
          </w:tcPr>
          <w:p w14:paraId="7F798107" w14:textId="77777777" w:rsidR="00635F49" w:rsidRPr="00140E21" w:rsidRDefault="00635F49" w:rsidP="009F5B0C">
            <w:pPr>
              <w:pStyle w:val="TAL"/>
            </w:pPr>
            <w:r>
              <w:t>Strictly Periodic Registration Timer Indication</w:t>
            </w:r>
          </w:p>
        </w:tc>
        <w:tc>
          <w:tcPr>
            <w:tcW w:w="6575" w:type="dxa"/>
          </w:tcPr>
          <w:p w14:paraId="7357E326" w14:textId="77777777" w:rsidR="00635F49" w:rsidRPr="00140E21" w:rsidRDefault="00635F49" w:rsidP="009F5B0C">
            <w:pPr>
              <w:pStyle w:val="TAL"/>
            </w:pPr>
            <w:r>
              <w:t>An indication that UE shall perform the Periodic Registration Update in a strictly periodic time, see clause 5.31.7.5 of TS 23.501 [2].</w:t>
            </w:r>
          </w:p>
        </w:tc>
      </w:tr>
      <w:tr w:rsidR="00635F49" w:rsidRPr="00140E21" w14:paraId="53CEAE41" w14:textId="77777777" w:rsidTr="009F5B0C">
        <w:trPr>
          <w:cantSplit/>
          <w:jc w:val="center"/>
        </w:trPr>
        <w:tc>
          <w:tcPr>
            <w:tcW w:w="3056" w:type="dxa"/>
          </w:tcPr>
          <w:p w14:paraId="05BC9069" w14:textId="77777777" w:rsidR="00635F49" w:rsidRPr="00140E21" w:rsidRDefault="00635F49" w:rsidP="009F5B0C">
            <w:pPr>
              <w:pStyle w:val="TAL"/>
            </w:pPr>
            <w:r w:rsidRPr="00140E21">
              <w:t>Voice Support Match Indicator</w:t>
            </w:r>
          </w:p>
        </w:tc>
        <w:tc>
          <w:tcPr>
            <w:tcW w:w="6575" w:type="dxa"/>
          </w:tcPr>
          <w:p w14:paraId="2DFCBC40" w14:textId="77777777" w:rsidR="00635F49" w:rsidRPr="00140E21" w:rsidRDefault="00635F49" w:rsidP="009F5B0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35F49" w:rsidRPr="00140E21" w14:paraId="5DDFDCE6" w14:textId="77777777" w:rsidTr="009F5B0C">
        <w:trPr>
          <w:cantSplit/>
          <w:jc w:val="center"/>
        </w:trPr>
        <w:tc>
          <w:tcPr>
            <w:tcW w:w="3056" w:type="dxa"/>
          </w:tcPr>
          <w:p w14:paraId="3AFFC6A2" w14:textId="77777777" w:rsidR="00635F49" w:rsidRPr="00140E21" w:rsidRDefault="00635F49" w:rsidP="009F5B0C">
            <w:pPr>
              <w:pStyle w:val="TAL"/>
            </w:pPr>
            <w:r w:rsidRPr="00140E21">
              <w:lastRenderedPageBreak/>
              <w:t>Homogenous Support of IMS Voice over PS Sessions</w:t>
            </w:r>
          </w:p>
        </w:tc>
        <w:tc>
          <w:tcPr>
            <w:tcW w:w="6575" w:type="dxa"/>
          </w:tcPr>
          <w:p w14:paraId="01741896" w14:textId="77777777" w:rsidR="00635F49" w:rsidRPr="00140E21" w:rsidRDefault="00635F49" w:rsidP="009F5B0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35F49" w:rsidRPr="00140E21" w14:paraId="35445D33" w14:textId="77777777" w:rsidTr="009F5B0C">
        <w:trPr>
          <w:cantSplit/>
          <w:jc w:val="center"/>
        </w:trPr>
        <w:tc>
          <w:tcPr>
            <w:tcW w:w="3056" w:type="dxa"/>
          </w:tcPr>
          <w:p w14:paraId="702A5C6A" w14:textId="77777777" w:rsidR="00635F49" w:rsidRPr="00140E21" w:rsidRDefault="00635F49" w:rsidP="009F5B0C">
            <w:pPr>
              <w:pStyle w:val="TAL"/>
            </w:pPr>
            <w:r w:rsidRPr="00140E21">
              <w:t>UE Radio Capability for Paging Information</w:t>
            </w:r>
          </w:p>
        </w:tc>
        <w:tc>
          <w:tcPr>
            <w:tcW w:w="6575" w:type="dxa"/>
          </w:tcPr>
          <w:p w14:paraId="2428334A" w14:textId="77777777" w:rsidR="00635F49" w:rsidRPr="00140E21" w:rsidRDefault="00635F49" w:rsidP="009F5B0C">
            <w:pPr>
              <w:pStyle w:val="TAL"/>
              <w:rPr>
                <w:lang w:eastAsia="zh-CN"/>
              </w:rPr>
            </w:pPr>
            <w:r w:rsidRPr="00140E21">
              <w:t>Information used by the NG-RAN to enhance the paging towards the UE (see clause 5.4.4.1 of TS 23.501 [2]).</w:t>
            </w:r>
          </w:p>
        </w:tc>
      </w:tr>
      <w:tr w:rsidR="00635F49" w:rsidRPr="00140E21" w14:paraId="28003270" w14:textId="77777777" w:rsidTr="009F5B0C">
        <w:trPr>
          <w:cantSplit/>
          <w:jc w:val="center"/>
        </w:trPr>
        <w:tc>
          <w:tcPr>
            <w:tcW w:w="3056" w:type="dxa"/>
          </w:tcPr>
          <w:p w14:paraId="1AB833AA" w14:textId="77777777" w:rsidR="00635F49" w:rsidRPr="00140E21" w:rsidRDefault="00635F49" w:rsidP="009F5B0C">
            <w:pPr>
              <w:pStyle w:val="TAL"/>
            </w:pPr>
            <w:r w:rsidRPr="00140E21">
              <w:t>Information On Recommended Cells And RAN nodes For Paging</w:t>
            </w:r>
          </w:p>
        </w:tc>
        <w:tc>
          <w:tcPr>
            <w:tcW w:w="6575" w:type="dxa"/>
          </w:tcPr>
          <w:p w14:paraId="27A2B4D6" w14:textId="77777777" w:rsidR="00635F49" w:rsidRPr="00140E21" w:rsidRDefault="00635F49" w:rsidP="009F5B0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35F49" w:rsidRPr="00140E21" w14:paraId="6D3452A2" w14:textId="77777777" w:rsidTr="009F5B0C">
        <w:trPr>
          <w:cantSplit/>
          <w:jc w:val="center"/>
        </w:trPr>
        <w:tc>
          <w:tcPr>
            <w:tcW w:w="3056" w:type="dxa"/>
          </w:tcPr>
          <w:p w14:paraId="2A9BAB1C" w14:textId="77777777" w:rsidR="00635F49" w:rsidRPr="00140E21" w:rsidRDefault="00635F49" w:rsidP="009F5B0C">
            <w:pPr>
              <w:pStyle w:val="TAL"/>
            </w:pPr>
            <w:r w:rsidRPr="00140E21">
              <w:t>UE Radio Capability Information</w:t>
            </w:r>
          </w:p>
        </w:tc>
        <w:tc>
          <w:tcPr>
            <w:tcW w:w="6575" w:type="dxa"/>
          </w:tcPr>
          <w:p w14:paraId="31002265" w14:textId="77777777" w:rsidR="00635F49" w:rsidRPr="00140E21" w:rsidRDefault="00635F49" w:rsidP="009F5B0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35F49" w:rsidRPr="00140E21" w14:paraId="626AA174" w14:textId="77777777" w:rsidTr="009F5B0C">
        <w:trPr>
          <w:cantSplit/>
          <w:jc w:val="center"/>
        </w:trPr>
        <w:tc>
          <w:tcPr>
            <w:tcW w:w="3056" w:type="dxa"/>
          </w:tcPr>
          <w:p w14:paraId="0B52F7CE" w14:textId="77777777" w:rsidR="00635F49" w:rsidRPr="00140E21" w:rsidRDefault="00635F49" w:rsidP="009F5B0C">
            <w:pPr>
              <w:pStyle w:val="TAL"/>
            </w:pPr>
            <w:r w:rsidRPr="00140E21">
              <w:t>UE Radio Capability ID</w:t>
            </w:r>
          </w:p>
        </w:tc>
        <w:tc>
          <w:tcPr>
            <w:tcW w:w="6575" w:type="dxa"/>
          </w:tcPr>
          <w:p w14:paraId="08F9637E" w14:textId="77777777" w:rsidR="00635F49" w:rsidRPr="00140E21" w:rsidRDefault="00635F49" w:rsidP="009F5B0C">
            <w:pPr>
              <w:pStyle w:val="TAL"/>
            </w:pPr>
            <w:r w:rsidRPr="00140E21">
              <w:t>Pointer that uniquely identifies a set of UE Radio Capabilities in UCMF as defined in TS 23.501 [2].</w:t>
            </w:r>
          </w:p>
        </w:tc>
      </w:tr>
      <w:tr w:rsidR="00635F49" w:rsidRPr="00140E21" w14:paraId="3DF0A23C" w14:textId="77777777" w:rsidTr="009F5B0C">
        <w:trPr>
          <w:cantSplit/>
          <w:jc w:val="center"/>
        </w:trPr>
        <w:tc>
          <w:tcPr>
            <w:tcW w:w="3056" w:type="dxa"/>
          </w:tcPr>
          <w:p w14:paraId="2FC0C053" w14:textId="77777777" w:rsidR="00635F49" w:rsidRPr="00140E21" w:rsidRDefault="00635F49" w:rsidP="009F5B0C">
            <w:pPr>
              <w:pStyle w:val="TAL"/>
            </w:pPr>
            <w:r w:rsidRPr="00140E21">
              <w:t>NB-IoT specific UE Radio Access Capability Information</w:t>
            </w:r>
          </w:p>
        </w:tc>
        <w:tc>
          <w:tcPr>
            <w:tcW w:w="6575" w:type="dxa"/>
          </w:tcPr>
          <w:p w14:paraId="109EFA2F" w14:textId="77777777" w:rsidR="00635F49" w:rsidRPr="00140E21" w:rsidRDefault="00635F49" w:rsidP="009F5B0C">
            <w:pPr>
              <w:pStyle w:val="TAL"/>
            </w:pPr>
            <w:r w:rsidRPr="00140E21">
              <w:t>NB-IoT specific UE radio access capabilities.</w:t>
            </w:r>
          </w:p>
        </w:tc>
      </w:tr>
      <w:tr w:rsidR="00635F49" w:rsidRPr="00140E21" w14:paraId="475F2635" w14:textId="77777777" w:rsidTr="009F5B0C">
        <w:trPr>
          <w:cantSplit/>
          <w:jc w:val="center"/>
        </w:trPr>
        <w:tc>
          <w:tcPr>
            <w:tcW w:w="3056" w:type="dxa"/>
          </w:tcPr>
          <w:p w14:paraId="538CA45F" w14:textId="77777777" w:rsidR="00635F49" w:rsidRPr="00140E21" w:rsidRDefault="00635F49" w:rsidP="009F5B0C">
            <w:pPr>
              <w:pStyle w:val="TAL"/>
            </w:pPr>
            <w:r>
              <w:t>WUS Assistance Information</w:t>
            </w:r>
          </w:p>
        </w:tc>
        <w:tc>
          <w:tcPr>
            <w:tcW w:w="6575" w:type="dxa"/>
          </w:tcPr>
          <w:p w14:paraId="558AC2C7" w14:textId="77777777" w:rsidR="00635F49" w:rsidRPr="00140E21" w:rsidRDefault="00635F49" w:rsidP="009F5B0C">
            <w:pPr>
              <w:pStyle w:val="TAL"/>
            </w:pPr>
            <w:r>
              <w:t>Assistance information for determining the WUS group (see TS 23.501 [2]).</w:t>
            </w:r>
          </w:p>
        </w:tc>
      </w:tr>
      <w:tr w:rsidR="00635F49" w:rsidRPr="00140E21" w14:paraId="1A25DA78" w14:textId="77777777" w:rsidTr="009F5B0C">
        <w:trPr>
          <w:cantSplit/>
          <w:jc w:val="center"/>
        </w:trPr>
        <w:tc>
          <w:tcPr>
            <w:tcW w:w="3056" w:type="dxa"/>
          </w:tcPr>
          <w:p w14:paraId="284997E5" w14:textId="77777777" w:rsidR="00635F49" w:rsidRPr="00140E21" w:rsidRDefault="00635F49" w:rsidP="009F5B0C">
            <w:pPr>
              <w:pStyle w:val="TAL"/>
            </w:pPr>
            <w:r w:rsidRPr="00140E21">
              <w:t>SMSF Identifier</w:t>
            </w:r>
          </w:p>
        </w:tc>
        <w:tc>
          <w:tcPr>
            <w:tcW w:w="6575" w:type="dxa"/>
          </w:tcPr>
          <w:p w14:paraId="2A550176" w14:textId="77777777" w:rsidR="00635F49" w:rsidRPr="00140E21" w:rsidRDefault="00635F49" w:rsidP="009F5B0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35F49" w:rsidRPr="00140E21" w14:paraId="55D821B8" w14:textId="77777777" w:rsidTr="009F5B0C">
        <w:trPr>
          <w:cantSplit/>
          <w:jc w:val="center"/>
        </w:trPr>
        <w:tc>
          <w:tcPr>
            <w:tcW w:w="3056" w:type="dxa"/>
          </w:tcPr>
          <w:p w14:paraId="393AF5D3" w14:textId="77777777" w:rsidR="00635F49" w:rsidRPr="00140E21" w:rsidRDefault="00635F49" w:rsidP="009F5B0C">
            <w:pPr>
              <w:pStyle w:val="TAL"/>
            </w:pPr>
            <w:r w:rsidRPr="00140E21">
              <w:t>SMSF Address</w:t>
            </w:r>
          </w:p>
        </w:tc>
        <w:tc>
          <w:tcPr>
            <w:tcW w:w="6575" w:type="dxa"/>
          </w:tcPr>
          <w:p w14:paraId="25F57D64" w14:textId="77777777" w:rsidR="00635F49" w:rsidRPr="00140E21" w:rsidRDefault="00635F49" w:rsidP="009F5B0C">
            <w:pPr>
              <w:pStyle w:val="TAL"/>
            </w:pPr>
            <w:r w:rsidRPr="00140E21">
              <w:t>The Address of the SMSF serving the UE in RM-REGISTERED state. (see clause 4.13.3.1).</w:t>
            </w:r>
          </w:p>
        </w:tc>
      </w:tr>
      <w:tr w:rsidR="00635F49" w:rsidRPr="00140E21" w14:paraId="7909EFC0" w14:textId="77777777" w:rsidTr="009F5B0C">
        <w:trPr>
          <w:cantSplit/>
          <w:jc w:val="center"/>
        </w:trPr>
        <w:tc>
          <w:tcPr>
            <w:tcW w:w="3056" w:type="dxa"/>
          </w:tcPr>
          <w:p w14:paraId="5F92791E" w14:textId="77777777" w:rsidR="00635F49" w:rsidRPr="00140E21" w:rsidRDefault="00635F49" w:rsidP="009F5B0C">
            <w:pPr>
              <w:pStyle w:val="TAL"/>
            </w:pPr>
            <w:r w:rsidRPr="00140E21">
              <w:t>SMS Subscription</w:t>
            </w:r>
          </w:p>
        </w:tc>
        <w:tc>
          <w:tcPr>
            <w:tcW w:w="6575" w:type="dxa"/>
          </w:tcPr>
          <w:p w14:paraId="113D559C" w14:textId="77777777" w:rsidR="00635F49" w:rsidRPr="00140E21" w:rsidRDefault="00635F49" w:rsidP="009F5B0C">
            <w:pPr>
              <w:pStyle w:val="TAL"/>
            </w:pPr>
            <w:r w:rsidRPr="00140E21">
              <w:t>Indicates subscription to any SMS delivery service over NAS irrespective of access type.</w:t>
            </w:r>
          </w:p>
        </w:tc>
      </w:tr>
      <w:tr w:rsidR="00635F49" w:rsidRPr="00140E21" w14:paraId="63C5E67C" w14:textId="77777777" w:rsidTr="009F5B0C">
        <w:trPr>
          <w:cantSplit/>
          <w:jc w:val="center"/>
        </w:trPr>
        <w:tc>
          <w:tcPr>
            <w:tcW w:w="3056" w:type="dxa"/>
          </w:tcPr>
          <w:p w14:paraId="0D3F8DCB" w14:textId="77777777" w:rsidR="00635F49" w:rsidRPr="00140E21" w:rsidRDefault="00635F49" w:rsidP="009F5B0C">
            <w:pPr>
              <w:pStyle w:val="TAL"/>
            </w:pPr>
            <w:r w:rsidRPr="00140E21">
              <w:t>SEAF data</w:t>
            </w:r>
          </w:p>
        </w:tc>
        <w:tc>
          <w:tcPr>
            <w:tcW w:w="6575" w:type="dxa"/>
          </w:tcPr>
          <w:p w14:paraId="5A2F4DBB" w14:textId="77777777" w:rsidR="00635F49" w:rsidRPr="00140E21" w:rsidRDefault="00635F49" w:rsidP="009F5B0C">
            <w:pPr>
              <w:pStyle w:val="TAL"/>
              <w:rPr>
                <w:lang w:eastAsia="zh-CN"/>
              </w:rPr>
            </w:pPr>
            <w:r w:rsidRPr="00140E21">
              <w:rPr>
                <w:lang w:eastAsia="zh-CN"/>
              </w:rPr>
              <w:t>Master security information received from AUSF.</w:t>
            </w:r>
          </w:p>
        </w:tc>
      </w:tr>
      <w:tr w:rsidR="00635F49" w:rsidRPr="00140E21" w14:paraId="29247C93" w14:textId="77777777" w:rsidTr="009F5B0C">
        <w:trPr>
          <w:cantSplit/>
          <w:jc w:val="center"/>
        </w:trPr>
        <w:tc>
          <w:tcPr>
            <w:tcW w:w="3056" w:type="dxa"/>
          </w:tcPr>
          <w:p w14:paraId="3A27FDF0" w14:textId="77777777" w:rsidR="00635F49" w:rsidRPr="00140E21" w:rsidRDefault="00635F49" w:rsidP="009F5B0C">
            <w:pPr>
              <w:pStyle w:val="TAL"/>
            </w:pPr>
            <w:r w:rsidRPr="00140E21">
              <w:t>Last used EPS PLMN ID</w:t>
            </w:r>
          </w:p>
        </w:tc>
        <w:tc>
          <w:tcPr>
            <w:tcW w:w="6575" w:type="dxa"/>
          </w:tcPr>
          <w:p w14:paraId="2B45A054" w14:textId="77777777" w:rsidR="00635F49" w:rsidRPr="00140E21" w:rsidRDefault="00635F49" w:rsidP="009F5B0C">
            <w:pPr>
              <w:pStyle w:val="TAL"/>
              <w:rPr>
                <w:lang w:eastAsia="zh-CN"/>
              </w:rPr>
            </w:pPr>
            <w:r w:rsidRPr="00140E21">
              <w:rPr>
                <w:lang w:eastAsia="zh-CN"/>
              </w:rPr>
              <w:t>The identifier of the last used EPS PLMN.</w:t>
            </w:r>
          </w:p>
        </w:tc>
      </w:tr>
      <w:tr w:rsidR="00635F49" w:rsidRPr="00140E21" w14:paraId="0CF96FED" w14:textId="77777777" w:rsidTr="009F5B0C">
        <w:trPr>
          <w:cantSplit/>
          <w:jc w:val="center"/>
        </w:trPr>
        <w:tc>
          <w:tcPr>
            <w:tcW w:w="3056" w:type="dxa"/>
          </w:tcPr>
          <w:p w14:paraId="77CBE6DF" w14:textId="77777777" w:rsidR="00635F49" w:rsidRPr="00140E21" w:rsidRDefault="00635F49" w:rsidP="009F5B0C">
            <w:pPr>
              <w:pStyle w:val="TAL"/>
            </w:pPr>
            <w:r w:rsidRPr="00140E21">
              <w:t>Paging Assistance Data for CE capable UE</w:t>
            </w:r>
          </w:p>
        </w:tc>
        <w:tc>
          <w:tcPr>
            <w:tcW w:w="6575" w:type="dxa"/>
          </w:tcPr>
          <w:p w14:paraId="6464E030" w14:textId="77777777" w:rsidR="00635F49" w:rsidRPr="00140E21" w:rsidRDefault="00635F49" w:rsidP="009F5B0C">
            <w:pPr>
              <w:pStyle w:val="TAL"/>
              <w:rPr>
                <w:lang w:eastAsia="zh-CN"/>
              </w:rPr>
            </w:pPr>
            <w:r w:rsidRPr="00140E21">
              <w:rPr>
                <w:lang w:eastAsia="zh-CN"/>
              </w:rPr>
              <w:t>Paging Assistance Data for Enhanced Coverage level and cell ID provided by the last NG-RAN the UE was connected to.</w:t>
            </w:r>
          </w:p>
        </w:tc>
      </w:tr>
      <w:tr w:rsidR="00635F49" w:rsidRPr="00140E21" w14:paraId="7EDC388E" w14:textId="77777777" w:rsidTr="009F5B0C">
        <w:trPr>
          <w:cantSplit/>
          <w:jc w:val="center"/>
        </w:trPr>
        <w:tc>
          <w:tcPr>
            <w:tcW w:w="3056" w:type="dxa"/>
          </w:tcPr>
          <w:p w14:paraId="58478C72" w14:textId="77777777" w:rsidR="00635F49" w:rsidRPr="00140E21" w:rsidRDefault="00635F49" w:rsidP="009F5B0C">
            <w:pPr>
              <w:pStyle w:val="TAL"/>
            </w:pPr>
            <w:r w:rsidRPr="00140E21">
              <w:t>Enhanced Coverage Restricted Information</w:t>
            </w:r>
          </w:p>
        </w:tc>
        <w:tc>
          <w:tcPr>
            <w:tcW w:w="6575" w:type="dxa"/>
          </w:tcPr>
          <w:p w14:paraId="4BE3D7D7" w14:textId="77777777" w:rsidR="00635F49" w:rsidRPr="00140E21" w:rsidRDefault="00635F49" w:rsidP="009F5B0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35F49" w:rsidRPr="00140E21" w14:paraId="36449BA1" w14:textId="77777777" w:rsidTr="009F5B0C">
        <w:trPr>
          <w:cantSplit/>
          <w:jc w:val="center"/>
        </w:trPr>
        <w:tc>
          <w:tcPr>
            <w:tcW w:w="3056" w:type="dxa"/>
          </w:tcPr>
          <w:p w14:paraId="61729D8A" w14:textId="77777777" w:rsidR="00635F49" w:rsidRPr="00140E21" w:rsidRDefault="00635F49" w:rsidP="009F5B0C">
            <w:pPr>
              <w:pStyle w:val="TAL"/>
            </w:pPr>
            <w:r>
              <w:t>NB-IoT Enhanced Coverage Restricted Information</w:t>
            </w:r>
          </w:p>
        </w:tc>
        <w:tc>
          <w:tcPr>
            <w:tcW w:w="6575" w:type="dxa"/>
          </w:tcPr>
          <w:p w14:paraId="05129E03" w14:textId="77777777" w:rsidR="00635F49" w:rsidRPr="00140E21" w:rsidRDefault="00635F49" w:rsidP="009F5B0C">
            <w:pPr>
              <w:pStyle w:val="TAL"/>
              <w:rPr>
                <w:lang w:eastAsia="zh-CN"/>
              </w:rPr>
            </w:pPr>
            <w:r>
              <w:rPr>
                <w:lang w:eastAsia="zh-CN"/>
              </w:rPr>
              <w:t>Specifies per PLMN whether the Enhanced Coverage is restricted or not for the UE.</w:t>
            </w:r>
          </w:p>
        </w:tc>
      </w:tr>
      <w:tr w:rsidR="00635F49" w:rsidRPr="00140E21" w14:paraId="31C33B31" w14:textId="77777777" w:rsidTr="009F5B0C">
        <w:trPr>
          <w:cantSplit/>
          <w:jc w:val="center"/>
        </w:trPr>
        <w:tc>
          <w:tcPr>
            <w:tcW w:w="3056" w:type="dxa"/>
          </w:tcPr>
          <w:p w14:paraId="01132E5B" w14:textId="77777777" w:rsidR="00635F49" w:rsidRPr="00140E21" w:rsidRDefault="00635F49" w:rsidP="009F5B0C">
            <w:pPr>
              <w:pStyle w:val="TAL"/>
            </w:pPr>
            <w:r w:rsidRPr="00140E21">
              <w:t>Service Gap Time</w:t>
            </w:r>
          </w:p>
        </w:tc>
        <w:tc>
          <w:tcPr>
            <w:tcW w:w="6575" w:type="dxa"/>
          </w:tcPr>
          <w:p w14:paraId="57E61BBE" w14:textId="77777777" w:rsidR="00635F49" w:rsidRPr="00140E21" w:rsidRDefault="00635F49" w:rsidP="009F5B0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635F49" w:rsidRPr="00140E21" w14:paraId="496FBAB9" w14:textId="77777777" w:rsidTr="009F5B0C">
        <w:trPr>
          <w:cantSplit/>
          <w:jc w:val="center"/>
        </w:trPr>
        <w:tc>
          <w:tcPr>
            <w:tcW w:w="3056" w:type="dxa"/>
          </w:tcPr>
          <w:p w14:paraId="29C28CB6" w14:textId="77777777" w:rsidR="00635F49" w:rsidRPr="00140E21" w:rsidRDefault="00635F49" w:rsidP="009F5B0C">
            <w:pPr>
              <w:pStyle w:val="TAL"/>
            </w:pPr>
            <w:r w:rsidRPr="00140E21">
              <w:t>Running Service Gap expiry time</w:t>
            </w:r>
          </w:p>
        </w:tc>
        <w:tc>
          <w:tcPr>
            <w:tcW w:w="6575" w:type="dxa"/>
          </w:tcPr>
          <w:p w14:paraId="279CE7A7" w14:textId="77777777" w:rsidR="00635F49" w:rsidRPr="00140E21" w:rsidRDefault="00635F49" w:rsidP="009F5B0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635F49" w:rsidRPr="00140E21" w14:paraId="0DB997B9" w14:textId="77777777" w:rsidTr="009F5B0C">
        <w:trPr>
          <w:cantSplit/>
          <w:jc w:val="center"/>
        </w:trPr>
        <w:tc>
          <w:tcPr>
            <w:tcW w:w="3056" w:type="dxa"/>
          </w:tcPr>
          <w:p w14:paraId="5E5B28DE" w14:textId="77777777" w:rsidR="00635F49" w:rsidRPr="00140E21" w:rsidRDefault="00635F49" w:rsidP="009F5B0C">
            <w:pPr>
              <w:pStyle w:val="TAL"/>
            </w:pPr>
            <w:r w:rsidRPr="00140E21">
              <w:t>NB-IoT UE Priority</w:t>
            </w:r>
          </w:p>
        </w:tc>
        <w:tc>
          <w:tcPr>
            <w:tcW w:w="6575" w:type="dxa"/>
          </w:tcPr>
          <w:p w14:paraId="6A3BA86F" w14:textId="77777777" w:rsidR="00635F49" w:rsidRPr="00140E21" w:rsidRDefault="00635F49" w:rsidP="009F5B0C">
            <w:pPr>
              <w:pStyle w:val="TAL"/>
              <w:rPr>
                <w:lang w:eastAsia="zh-CN"/>
              </w:rPr>
            </w:pPr>
            <w:r w:rsidRPr="00140E21">
              <w:rPr>
                <w:lang w:eastAsia="zh-CN"/>
              </w:rPr>
              <w:t>Numerical value used by the NG-RAN to prioritise between UEs accessing via NB-IoT.</w:t>
            </w:r>
          </w:p>
        </w:tc>
      </w:tr>
      <w:tr w:rsidR="00635F49" w:rsidRPr="00140E21" w14:paraId="4D796558" w14:textId="77777777" w:rsidTr="009F5B0C">
        <w:trPr>
          <w:cantSplit/>
          <w:jc w:val="center"/>
        </w:trPr>
        <w:tc>
          <w:tcPr>
            <w:tcW w:w="3056" w:type="dxa"/>
          </w:tcPr>
          <w:p w14:paraId="23FE4F2D" w14:textId="77777777" w:rsidR="00635F49" w:rsidRPr="00140E21" w:rsidRDefault="00635F49" w:rsidP="009F5B0C">
            <w:pPr>
              <w:pStyle w:val="TAL"/>
            </w:pPr>
            <w:r w:rsidRPr="00140E21">
              <w:t>List of Small Data Rate Control Statuses</w:t>
            </w:r>
          </w:p>
        </w:tc>
        <w:tc>
          <w:tcPr>
            <w:tcW w:w="6575" w:type="dxa"/>
          </w:tcPr>
          <w:p w14:paraId="6E304950" w14:textId="77777777" w:rsidR="00635F49" w:rsidRPr="00140E21" w:rsidRDefault="00635F49" w:rsidP="009F5B0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635F49" w:rsidRPr="00140E21" w14:paraId="4A93628D" w14:textId="77777777" w:rsidTr="009F5B0C">
        <w:trPr>
          <w:cantSplit/>
          <w:jc w:val="center"/>
        </w:trPr>
        <w:tc>
          <w:tcPr>
            <w:tcW w:w="3056" w:type="dxa"/>
          </w:tcPr>
          <w:p w14:paraId="4531AE5F" w14:textId="77777777" w:rsidR="00635F49" w:rsidRPr="00140E21" w:rsidRDefault="00635F49" w:rsidP="009F5B0C">
            <w:pPr>
              <w:pStyle w:val="TAL"/>
            </w:pPr>
            <w:r w:rsidRPr="00140E21">
              <w:t>List of APN Rate Control Statuses</w:t>
            </w:r>
          </w:p>
        </w:tc>
        <w:tc>
          <w:tcPr>
            <w:tcW w:w="6575" w:type="dxa"/>
          </w:tcPr>
          <w:p w14:paraId="1DFB3E57" w14:textId="77777777" w:rsidR="00635F49" w:rsidRPr="00140E21" w:rsidRDefault="00635F49" w:rsidP="009F5B0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635F49" w:rsidRPr="00140E21" w14:paraId="06F8882D" w14:textId="77777777" w:rsidTr="009F5B0C">
        <w:trPr>
          <w:cantSplit/>
          <w:jc w:val="center"/>
        </w:trPr>
        <w:tc>
          <w:tcPr>
            <w:tcW w:w="3056" w:type="dxa"/>
          </w:tcPr>
          <w:p w14:paraId="133897FD" w14:textId="77777777" w:rsidR="00635F49" w:rsidRPr="00140E21" w:rsidRDefault="00635F49" w:rsidP="009F5B0C">
            <w:pPr>
              <w:pStyle w:val="TAL"/>
            </w:pPr>
            <w:r>
              <w:t>UE positioning capability</w:t>
            </w:r>
          </w:p>
        </w:tc>
        <w:tc>
          <w:tcPr>
            <w:tcW w:w="6575" w:type="dxa"/>
          </w:tcPr>
          <w:p w14:paraId="7D2B7370" w14:textId="77777777" w:rsidR="00635F49" w:rsidRPr="00140E21" w:rsidRDefault="00635F49" w:rsidP="009F5B0C">
            <w:pPr>
              <w:pStyle w:val="TAL"/>
              <w:rPr>
                <w:lang w:eastAsia="zh-CN"/>
              </w:rPr>
            </w:pPr>
            <w:r>
              <w:rPr>
                <w:lang w:eastAsia="zh-CN"/>
              </w:rPr>
              <w:t>Information sent by the LMF and stored in the AMF. The AMF sends this information along with the location request to the LMF.</w:t>
            </w:r>
          </w:p>
        </w:tc>
      </w:tr>
      <w:tr w:rsidR="00635F49" w:rsidRPr="00140E21" w14:paraId="42004027" w14:textId="77777777" w:rsidTr="009F5B0C">
        <w:trPr>
          <w:cantSplit/>
          <w:jc w:val="center"/>
        </w:trPr>
        <w:tc>
          <w:tcPr>
            <w:tcW w:w="9631" w:type="dxa"/>
            <w:gridSpan w:val="2"/>
          </w:tcPr>
          <w:p w14:paraId="078CDCD3" w14:textId="77777777" w:rsidR="00635F49" w:rsidRPr="00140E21" w:rsidRDefault="00635F49" w:rsidP="009F5B0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35F49" w:rsidRPr="00140E21" w14:paraId="6AF7AFB8" w14:textId="77777777" w:rsidTr="009F5B0C">
        <w:trPr>
          <w:cantSplit/>
          <w:jc w:val="center"/>
        </w:trPr>
        <w:tc>
          <w:tcPr>
            <w:tcW w:w="3056" w:type="dxa"/>
          </w:tcPr>
          <w:p w14:paraId="1EA9E62C" w14:textId="77777777" w:rsidR="00635F49" w:rsidRPr="00140E21" w:rsidRDefault="00635F49" w:rsidP="009F5B0C">
            <w:pPr>
              <w:pStyle w:val="TAL"/>
              <w:rPr>
                <w:lang w:eastAsia="ko-KR"/>
              </w:rPr>
            </w:pPr>
            <w:r w:rsidRPr="00140E21">
              <w:t>Access Type</w:t>
            </w:r>
          </w:p>
        </w:tc>
        <w:tc>
          <w:tcPr>
            <w:tcW w:w="6575" w:type="dxa"/>
          </w:tcPr>
          <w:p w14:paraId="76EFDCD4" w14:textId="77777777" w:rsidR="00635F49" w:rsidRPr="00140E21" w:rsidRDefault="00635F49" w:rsidP="009F5B0C">
            <w:pPr>
              <w:pStyle w:val="TAL"/>
            </w:pPr>
            <w:r w:rsidRPr="00140E21">
              <w:t>Indicates the access type for this context.</w:t>
            </w:r>
          </w:p>
        </w:tc>
      </w:tr>
      <w:tr w:rsidR="00635F49" w:rsidRPr="00140E21" w14:paraId="4CF27766" w14:textId="77777777" w:rsidTr="009F5B0C">
        <w:trPr>
          <w:cantSplit/>
          <w:jc w:val="center"/>
        </w:trPr>
        <w:tc>
          <w:tcPr>
            <w:tcW w:w="3056" w:type="dxa"/>
          </w:tcPr>
          <w:p w14:paraId="3B1D05AD" w14:textId="77777777" w:rsidR="00635F49" w:rsidRPr="00140E21" w:rsidRDefault="00635F49" w:rsidP="009F5B0C">
            <w:pPr>
              <w:pStyle w:val="TAL"/>
              <w:rPr>
                <w:lang w:eastAsia="ko-KR"/>
              </w:rPr>
            </w:pPr>
            <w:r w:rsidRPr="00140E21">
              <w:t>RM State</w:t>
            </w:r>
          </w:p>
        </w:tc>
        <w:tc>
          <w:tcPr>
            <w:tcW w:w="6575" w:type="dxa"/>
          </w:tcPr>
          <w:p w14:paraId="636FA3F9" w14:textId="77777777" w:rsidR="00635F49" w:rsidRPr="00140E21" w:rsidRDefault="00635F49" w:rsidP="009F5B0C">
            <w:pPr>
              <w:pStyle w:val="TAL"/>
            </w:pPr>
            <w:r w:rsidRPr="00140E21">
              <w:t>Registration management state.</w:t>
            </w:r>
          </w:p>
        </w:tc>
      </w:tr>
      <w:tr w:rsidR="00635F49" w:rsidRPr="00140E21" w14:paraId="4180EDE7" w14:textId="77777777" w:rsidTr="009F5B0C">
        <w:trPr>
          <w:cantSplit/>
          <w:jc w:val="center"/>
        </w:trPr>
        <w:tc>
          <w:tcPr>
            <w:tcW w:w="3056" w:type="dxa"/>
          </w:tcPr>
          <w:p w14:paraId="0CDB6C22" w14:textId="77777777" w:rsidR="00635F49" w:rsidRPr="00140E21" w:rsidRDefault="00635F49" w:rsidP="009F5B0C">
            <w:pPr>
              <w:pStyle w:val="TAL"/>
              <w:rPr>
                <w:lang w:eastAsia="ko-KR"/>
              </w:rPr>
            </w:pPr>
            <w:r w:rsidRPr="00140E21">
              <w:t>Registration Area</w:t>
            </w:r>
          </w:p>
        </w:tc>
        <w:tc>
          <w:tcPr>
            <w:tcW w:w="6575" w:type="dxa"/>
          </w:tcPr>
          <w:p w14:paraId="58D0134A" w14:textId="77777777" w:rsidR="00635F49" w:rsidRPr="00140E21" w:rsidRDefault="00635F49" w:rsidP="009F5B0C">
            <w:pPr>
              <w:pStyle w:val="TAL"/>
            </w:pPr>
            <w:r w:rsidRPr="00140E21">
              <w:t>Current Registration Area (a set of tracking areas in TAI List).</w:t>
            </w:r>
          </w:p>
        </w:tc>
      </w:tr>
      <w:tr w:rsidR="00635F49" w:rsidRPr="00140E21" w14:paraId="0FF1B63C" w14:textId="77777777" w:rsidTr="009F5B0C">
        <w:trPr>
          <w:cantSplit/>
          <w:jc w:val="center"/>
        </w:trPr>
        <w:tc>
          <w:tcPr>
            <w:tcW w:w="3056" w:type="dxa"/>
          </w:tcPr>
          <w:p w14:paraId="0A337F9A" w14:textId="77777777" w:rsidR="00635F49" w:rsidRPr="00140E21" w:rsidRDefault="00635F49" w:rsidP="009F5B0C">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4B2F1C3" w14:textId="77777777" w:rsidR="00635F49" w:rsidRPr="00140E21" w:rsidRDefault="00635F49" w:rsidP="009F5B0C">
            <w:pPr>
              <w:pStyle w:val="TAL"/>
            </w:pPr>
            <w:r w:rsidRPr="00140E21">
              <w:t>TAI of the TA in which the last Registration Request was initiated.</w:t>
            </w:r>
          </w:p>
        </w:tc>
      </w:tr>
      <w:tr w:rsidR="00635F49" w:rsidRPr="00140E21" w14:paraId="0FC99709" w14:textId="77777777" w:rsidTr="009F5B0C">
        <w:trPr>
          <w:cantSplit/>
          <w:jc w:val="center"/>
        </w:trPr>
        <w:tc>
          <w:tcPr>
            <w:tcW w:w="3056" w:type="dxa"/>
          </w:tcPr>
          <w:p w14:paraId="46E8E0F5" w14:textId="77777777" w:rsidR="00635F49" w:rsidRPr="00140E21" w:rsidRDefault="00635F49" w:rsidP="009F5B0C">
            <w:pPr>
              <w:pStyle w:val="TAL"/>
            </w:pPr>
            <w:r w:rsidRPr="00140E21">
              <w:rPr>
                <w:noProof/>
              </w:rPr>
              <w:t>User Location Information</w:t>
            </w:r>
          </w:p>
        </w:tc>
        <w:tc>
          <w:tcPr>
            <w:tcW w:w="6575" w:type="dxa"/>
          </w:tcPr>
          <w:p w14:paraId="6F0AE394" w14:textId="77777777" w:rsidR="00635F49" w:rsidRPr="00140E21" w:rsidRDefault="00635F49" w:rsidP="009F5B0C">
            <w:pPr>
              <w:pStyle w:val="TAL"/>
            </w:pPr>
            <w:r w:rsidRPr="00140E21">
              <w:t>Information on user location.</w:t>
            </w:r>
          </w:p>
        </w:tc>
      </w:tr>
      <w:tr w:rsidR="00635F49" w:rsidRPr="00140E21" w14:paraId="4F3B589F" w14:textId="77777777" w:rsidTr="009F5B0C">
        <w:trPr>
          <w:cantSplit/>
          <w:jc w:val="center"/>
        </w:trPr>
        <w:tc>
          <w:tcPr>
            <w:tcW w:w="3056" w:type="dxa"/>
          </w:tcPr>
          <w:p w14:paraId="43B3E7E5" w14:textId="77777777" w:rsidR="00635F49" w:rsidRPr="00140E21" w:rsidRDefault="00635F49" w:rsidP="009F5B0C">
            <w:pPr>
              <w:pStyle w:val="TAL"/>
            </w:pPr>
            <w:r w:rsidRPr="00140E21">
              <w:t>Mobility Restrictions</w:t>
            </w:r>
          </w:p>
        </w:tc>
        <w:tc>
          <w:tcPr>
            <w:tcW w:w="6575" w:type="dxa"/>
          </w:tcPr>
          <w:p w14:paraId="67D41BCC" w14:textId="77777777" w:rsidR="00635F49" w:rsidRPr="00140E21" w:rsidRDefault="00635F49" w:rsidP="009F5B0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35F49" w:rsidRPr="00140E21" w14:paraId="3CB84AA4" w14:textId="77777777" w:rsidTr="009F5B0C">
        <w:trPr>
          <w:cantSplit/>
          <w:jc w:val="center"/>
        </w:trPr>
        <w:tc>
          <w:tcPr>
            <w:tcW w:w="3056" w:type="dxa"/>
          </w:tcPr>
          <w:p w14:paraId="32C39ABD" w14:textId="77777777" w:rsidR="00635F49" w:rsidRPr="00140E21" w:rsidRDefault="00635F49" w:rsidP="009F5B0C">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514095F" w14:textId="77777777" w:rsidR="00635F49" w:rsidRPr="00140E21" w:rsidRDefault="00635F49" w:rsidP="009F5B0C">
            <w:pPr>
              <w:pStyle w:val="TAL"/>
            </w:pPr>
            <w:r w:rsidRPr="00140E21">
              <w:rPr>
                <w:rFonts w:eastAsia="SimSun"/>
                <w:lang w:eastAsia="zh-CN"/>
              </w:rPr>
              <w:t>As defined in TS 33.501 [15].</w:t>
            </w:r>
          </w:p>
        </w:tc>
      </w:tr>
      <w:tr w:rsidR="00635F49" w:rsidRPr="00140E21" w14:paraId="30D97724" w14:textId="77777777" w:rsidTr="009F5B0C">
        <w:trPr>
          <w:cantSplit/>
          <w:jc w:val="center"/>
        </w:trPr>
        <w:tc>
          <w:tcPr>
            <w:tcW w:w="3056" w:type="dxa"/>
          </w:tcPr>
          <w:p w14:paraId="05145A36" w14:textId="77777777" w:rsidR="00635F49" w:rsidRPr="00140E21" w:rsidRDefault="00635F49" w:rsidP="009F5B0C">
            <w:pPr>
              <w:pStyle w:val="TAL"/>
            </w:pPr>
            <w:r w:rsidRPr="00140E21">
              <w:t>Security Information</w:t>
            </w:r>
            <w:r w:rsidRPr="00140E21">
              <w:rPr>
                <w:rFonts w:eastAsia="SimSun"/>
                <w:lang w:eastAsia="zh-CN"/>
              </w:rPr>
              <w:t xml:space="preserve"> for UP</w:t>
            </w:r>
          </w:p>
        </w:tc>
        <w:tc>
          <w:tcPr>
            <w:tcW w:w="6575" w:type="dxa"/>
          </w:tcPr>
          <w:p w14:paraId="78D57AEB" w14:textId="77777777" w:rsidR="00635F49" w:rsidRPr="00140E21" w:rsidRDefault="00635F49" w:rsidP="009F5B0C">
            <w:pPr>
              <w:pStyle w:val="TAL"/>
            </w:pPr>
            <w:r w:rsidRPr="00140E21">
              <w:rPr>
                <w:rFonts w:eastAsia="SimSun"/>
                <w:lang w:eastAsia="zh-CN"/>
              </w:rPr>
              <w:t>As defined in TS 33.501 [15].</w:t>
            </w:r>
          </w:p>
        </w:tc>
      </w:tr>
      <w:tr w:rsidR="00635F49" w:rsidRPr="00140E21" w14:paraId="49021B7B" w14:textId="77777777" w:rsidTr="009F5B0C">
        <w:trPr>
          <w:cantSplit/>
          <w:jc w:val="center"/>
        </w:trPr>
        <w:tc>
          <w:tcPr>
            <w:tcW w:w="3056" w:type="dxa"/>
          </w:tcPr>
          <w:p w14:paraId="21BC7DF7" w14:textId="77777777" w:rsidR="00635F49" w:rsidRPr="00140E21" w:rsidRDefault="00635F49" w:rsidP="009F5B0C">
            <w:pPr>
              <w:pStyle w:val="TAL"/>
            </w:pPr>
            <w:r w:rsidRPr="00140E21">
              <w:rPr>
                <w:lang w:eastAsia="ko-KR"/>
              </w:rPr>
              <w:t>Allowed NSSAI</w:t>
            </w:r>
          </w:p>
        </w:tc>
        <w:tc>
          <w:tcPr>
            <w:tcW w:w="6575" w:type="dxa"/>
          </w:tcPr>
          <w:p w14:paraId="5739370F" w14:textId="77777777" w:rsidR="00635F49" w:rsidRPr="00140E21" w:rsidRDefault="00635F49" w:rsidP="009F5B0C">
            <w:pPr>
              <w:pStyle w:val="TAL"/>
            </w:pPr>
            <w:r w:rsidRPr="00140E21">
              <w:t>Allowed NSSAI consisting of one or more S-NSSAIs for serving PLMN in the present Registration Area.</w:t>
            </w:r>
          </w:p>
        </w:tc>
      </w:tr>
      <w:tr w:rsidR="00635F49" w:rsidRPr="00140E21" w14:paraId="50AD8496" w14:textId="77777777" w:rsidTr="009F5B0C">
        <w:trPr>
          <w:cantSplit/>
          <w:jc w:val="center"/>
        </w:trPr>
        <w:tc>
          <w:tcPr>
            <w:tcW w:w="3056" w:type="dxa"/>
          </w:tcPr>
          <w:p w14:paraId="70E52023" w14:textId="77777777" w:rsidR="00635F49" w:rsidRPr="00140E21" w:rsidRDefault="00635F49" w:rsidP="009F5B0C">
            <w:pPr>
              <w:pStyle w:val="TAL"/>
            </w:pPr>
            <w:r w:rsidRPr="00140E21">
              <w:t>Mapping Of Allowed NSSAI</w:t>
            </w:r>
          </w:p>
        </w:tc>
        <w:tc>
          <w:tcPr>
            <w:tcW w:w="6575" w:type="dxa"/>
          </w:tcPr>
          <w:p w14:paraId="210ED27B" w14:textId="77777777" w:rsidR="00635F49" w:rsidRPr="00140E21" w:rsidRDefault="00635F49" w:rsidP="009F5B0C">
            <w:pPr>
              <w:pStyle w:val="TAL"/>
            </w:pPr>
            <w:r w:rsidRPr="00140E21">
              <w:t>Mapping Of Allowed NSSAI is the mapping of each S-NSSAI of the Allowed NSSAI to the S-NSSAIs of the Subscribed S-NSSAIs.</w:t>
            </w:r>
          </w:p>
        </w:tc>
      </w:tr>
      <w:tr w:rsidR="00635F49" w:rsidRPr="00140E21" w14:paraId="26E05D77" w14:textId="77777777" w:rsidTr="009F5B0C">
        <w:trPr>
          <w:cantSplit/>
          <w:jc w:val="center"/>
        </w:trPr>
        <w:tc>
          <w:tcPr>
            <w:tcW w:w="3056" w:type="dxa"/>
          </w:tcPr>
          <w:p w14:paraId="2BC44868" w14:textId="77777777" w:rsidR="00635F49" w:rsidRPr="00140E21" w:rsidRDefault="00635F49" w:rsidP="009F5B0C">
            <w:pPr>
              <w:pStyle w:val="TAL"/>
            </w:pPr>
            <w:r>
              <w:t>S-NSSAIs subject to Network Slice-Specific Authentication and Authorization</w:t>
            </w:r>
          </w:p>
        </w:tc>
        <w:tc>
          <w:tcPr>
            <w:tcW w:w="6575" w:type="dxa"/>
          </w:tcPr>
          <w:p w14:paraId="241A966C" w14:textId="77777777" w:rsidR="00635F49" w:rsidRDefault="00635F49" w:rsidP="009F5B0C">
            <w:pPr>
              <w:pStyle w:val="TAL"/>
            </w:pPr>
            <w:r>
              <w:t>Subscribed S-NSSAIs which are subject to NSSAA procedure.</w:t>
            </w:r>
          </w:p>
          <w:p w14:paraId="2B098281" w14:textId="77777777" w:rsidR="00635F49" w:rsidRPr="00140E21" w:rsidRDefault="00635F49" w:rsidP="009F5B0C">
            <w:pPr>
              <w:pStyle w:val="TAL"/>
            </w:pPr>
            <w:r>
              <w:t>Also including the status, i.e. result, of the NSSAA if already executed or whether the S-NSSAI is pending the completion of an NSSAA procedure.</w:t>
            </w:r>
          </w:p>
        </w:tc>
      </w:tr>
      <w:tr w:rsidR="00635F49" w:rsidRPr="00140E21" w14:paraId="3800E8B4" w14:textId="77777777" w:rsidTr="009F5B0C">
        <w:trPr>
          <w:cantSplit/>
          <w:jc w:val="center"/>
        </w:trPr>
        <w:tc>
          <w:tcPr>
            <w:tcW w:w="3056" w:type="dxa"/>
          </w:tcPr>
          <w:p w14:paraId="086E6677" w14:textId="77777777" w:rsidR="00635F49" w:rsidRPr="00140E21" w:rsidRDefault="00635F49" w:rsidP="009F5B0C">
            <w:pPr>
              <w:pStyle w:val="TAL"/>
            </w:pPr>
            <w:r w:rsidRPr="00140E21">
              <w:lastRenderedPageBreak/>
              <w:t>Inclusion of NSSAI in RRC Connection Establishment Allowed by HPLMN</w:t>
            </w:r>
          </w:p>
        </w:tc>
        <w:tc>
          <w:tcPr>
            <w:tcW w:w="6575" w:type="dxa"/>
          </w:tcPr>
          <w:p w14:paraId="0E5D9A9B" w14:textId="77777777" w:rsidR="00635F49" w:rsidRPr="00140E21" w:rsidRDefault="00635F49" w:rsidP="009F5B0C">
            <w:pPr>
              <w:pStyle w:val="TAL"/>
            </w:pPr>
            <w:r w:rsidRPr="00140E21">
              <w:t>[Only for 3GPP access] it defines whether the UDM has indicated that the UE is allowed to include NSSAI in the RRC connection Establishment in clear text.</w:t>
            </w:r>
          </w:p>
        </w:tc>
      </w:tr>
      <w:tr w:rsidR="00635F49" w:rsidRPr="00140E21" w14:paraId="042AEAA9" w14:textId="77777777" w:rsidTr="009F5B0C">
        <w:trPr>
          <w:cantSplit/>
          <w:jc w:val="center"/>
        </w:trPr>
        <w:tc>
          <w:tcPr>
            <w:tcW w:w="3056" w:type="dxa"/>
          </w:tcPr>
          <w:p w14:paraId="15EC044E" w14:textId="77777777" w:rsidR="00635F49" w:rsidRPr="00140E21" w:rsidRDefault="00635F49" w:rsidP="009F5B0C">
            <w:pPr>
              <w:pStyle w:val="TAL"/>
            </w:pPr>
            <w:r w:rsidRPr="00140E21">
              <w:t xml:space="preserve">Access Stratum Connection Establishment NSSAI Inclusion Mode </w:t>
            </w:r>
          </w:p>
        </w:tc>
        <w:tc>
          <w:tcPr>
            <w:tcW w:w="6575" w:type="dxa"/>
          </w:tcPr>
          <w:p w14:paraId="1A6DDFAF" w14:textId="77777777" w:rsidR="00635F49" w:rsidRPr="00140E21" w:rsidRDefault="00635F49" w:rsidP="009F5B0C">
            <w:pPr>
              <w:pStyle w:val="TAL"/>
            </w:pPr>
            <w:r w:rsidRPr="00140E21">
              <w:t xml:space="preserve">Defines what NSSAI, if any, to include in the Access Stratum connection establishment as specified in clause 5.15.9 </w:t>
            </w:r>
            <w:r>
              <w:t xml:space="preserve">of </w:t>
            </w:r>
            <w:r w:rsidRPr="00140E21">
              <w:t>TS 23.501 [2].</w:t>
            </w:r>
          </w:p>
        </w:tc>
      </w:tr>
      <w:tr w:rsidR="00635F49" w:rsidRPr="00140E21" w14:paraId="7FCE8554" w14:textId="77777777" w:rsidTr="009F5B0C">
        <w:trPr>
          <w:cantSplit/>
          <w:jc w:val="center"/>
        </w:trPr>
        <w:tc>
          <w:tcPr>
            <w:tcW w:w="3056" w:type="dxa"/>
          </w:tcPr>
          <w:p w14:paraId="7D78FDB4" w14:textId="77777777" w:rsidR="00635F49" w:rsidRPr="00140E21" w:rsidRDefault="00635F49" w:rsidP="009F5B0C">
            <w:pPr>
              <w:pStyle w:val="TAL"/>
            </w:pPr>
            <w:r w:rsidRPr="00140E21">
              <w:t>CM state for UE connected via N3IWF/TNGF</w:t>
            </w:r>
          </w:p>
        </w:tc>
        <w:tc>
          <w:tcPr>
            <w:tcW w:w="6575" w:type="dxa"/>
          </w:tcPr>
          <w:p w14:paraId="25A9D7F4" w14:textId="77777777" w:rsidR="00635F49" w:rsidRPr="00140E21" w:rsidRDefault="00635F49" w:rsidP="009F5B0C">
            <w:pPr>
              <w:pStyle w:val="TAL"/>
            </w:pPr>
            <w:r w:rsidRPr="00140E21">
              <w:t>Identifies the UE CM state (CM-IDLE, CM-CONNECTED) for UE connected via N3IWF/TNGF</w:t>
            </w:r>
          </w:p>
        </w:tc>
      </w:tr>
      <w:tr w:rsidR="00635F49" w:rsidRPr="00140E21" w14:paraId="6F464E98" w14:textId="77777777" w:rsidTr="009F5B0C">
        <w:trPr>
          <w:cantSplit/>
          <w:jc w:val="center"/>
        </w:trPr>
        <w:tc>
          <w:tcPr>
            <w:tcW w:w="3056" w:type="dxa"/>
          </w:tcPr>
          <w:p w14:paraId="30DDD19E" w14:textId="77777777" w:rsidR="00635F49" w:rsidRPr="00140E21" w:rsidRDefault="00635F49" w:rsidP="009F5B0C">
            <w:pPr>
              <w:pStyle w:val="TAL"/>
            </w:pPr>
            <w:r w:rsidRPr="00140E21">
              <w:t>N2 address information for N3IWF/TNGF</w:t>
            </w:r>
          </w:p>
        </w:tc>
        <w:tc>
          <w:tcPr>
            <w:tcW w:w="6575" w:type="dxa"/>
          </w:tcPr>
          <w:p w14:paraId="48BF55AB" w14:textId="77777777" w:rsidR="00635F49" w:rsidRPr="00140E21" w:rsidRDefault="00635F49" w:rsidP="009F5B0C">
            <w:pPr>
              <w:pStyle w:val="TAL"/>
            </w:pPr>
            <w:r w:rsidRPr="00140E21">
              <w:t>Identifies the N3IWF/TNGF to which UE is connected. Exists only if CM state for UE connected via N3IWF/TNGF is CM-CONNECTED.</w:t>
            </w:r>
          </w:p>
        </w:tc>
      </w:tr>
      <w:tr w:rsidR="00635F49" w:rsidRPr="00140E21" w14:paraId="5A3260E5" w14:textId="77777777" w:rsidTr="009F5B0C">
        <w:trPr>
          <w:cantSplit/>
          <w:jc w:val="center"/>
        </w:trPr>
        <w:tc>
          <w:tcPr>
            <w:tcW w:w="3056" w:type="dxa"/>
          </w:tcPr>
          <w:p w14:paraId="77421660" w14:textId="77777777" w:rsidR="00635F49" w:rsidRPr="00140E21" w:rsidRDefault="00635F49" w:rsidP="009F5B0C">
            <w:pPr>
              <w:pStyle w:val="TAL"/>
            </w:pPr>
            <w:r w:rsidRPr="00140E21">
              <w:t>AMF UE NGAP ID</w:t>
            </w:r>
          </w:p>
        </w:tc>
        <w:tc>
          <w:tcPr>
            <w:tcW w:w="6575" w:type="dxa"/>
          </w:tcPr>
          <w:p w14:paraId="3D615623" w14:textId="77777777" w:rsidR="00635F49" w:rsidRPr="00140E21" w:rsidRDefault="00635F49" w:rsidP="009F5B0C">
            <w:pPr>
              <w:pStyle w:val="TAL"/>
            </w:pPr>
            <w:r w:rsidRPr="00140E21">
              <w:t>Identifies the UE association over the NG interface within the AMF as defined in TS 38.413 [10]. This parameter exists only if CM state for the respective Access Type is CM-CONNECTED.</w:t>
            </w:r>
          </w:p>
        </w:tc>
      </w:tr>
      <w:tr w:rsidR="00635F49" w:rsidRPr="00140E21" w14:paraId="32F5185B" w14:textId="77777777" w:rsidTr="009F5B0C">
        <w:trPr>
          <w:cantSplit/>
          <w:jc w:val="center"/>
        </w:trPr>
        <w:tc>
          <w:tcPr>
            <w:tcW w:w="3056" w:type="dxa"/>
          </w:tcPr>
          <w:p w14:paraId="59BC0569" w14:textId="77777777" w:rsidR="00635F49" w:rsidRPr="00140E21" w:rsidRDefault="00635F49" w:rsidP="009F5B0C">
            <w:pPr>
              <w:pStyle w:val="TAL"/>
            </w:pPr>
            <w:r w:rsidRPr="00140E21">
              <w:t>RAN UE NGAP ID</w:t>
            </w:r>
          </w:p>
        </w:tc>
        <w:tc>
          <w:tcPr>
            <w:tcW w:w="6575" w:type="dxa"/>
          </w:tcPr>
          <w:p w14:paraId="1D286D48" w14:textId="77777777" w:rsidR="00635F49" w:rsidRPr="00140E21" w:rsidRDefault="00635F49" w:rsidP="009F5B0C">
            <w:pPr>
              <w:pStyle w:val="TAL"/>
            </w:pPr>
            <w:r w:rsidRPr="00140E21">
              <w:t>Identifies the UE association over the NG interface within the NG-RAN node as defined in TS 38.413 [10]. This parameter exists only if CM state for the respective Access Type is CM-CONNECTED.</w:t>
            </w:r>
          </w:p>
        </w:tc>
      </w:tr>
      <w:tr w:rsidR="00635F49" w:rsidRPr="00140E21" w14:paraId="5A06716D" w14:textId="77777777" w:rsidTr="009F5B0C">
        <w:trPr>
          <w:cantSplit/>
          <w:jc w:val="center"/>
        </w:trPr>
        <w:tc>
          <w:tcPr>
            <w:tcW w:w="3056" w:type="dxa"/>
          </w:tcPr>
          <w:p w14:paraId="7FB4338C" w14:textId="77777777" w:rsidR="00635F49" w:rsidRPr="00140E21" w:rsidRDefault="00635F49" w:rsidP="009F5B0C">
            <w:pPr>
              <w:pStyle w:val="TAL"/>
              <w:rPr>
                <w:rFonts w:eastAsia="SimSun"/>
                <w:lang w:eastAsia="zh-CN"/>
              </w:rPr>
            </w:pPr>
            <w:r w:rsidRPr="00140E21">
              <w:rPr>
                <w:rFonts w:eastAsia="SimSun"/>
                <w:lang w:eastAsia="zh-CN"/>
              </w:rPr>
              <w:t>Network Slice Instance(s)</w:t>
            </w:r>
          </w:p>
        </w:tc>
        <w:tc>
          <w:tcPr>
            <w:tcW w:w="6575" w:type="dxa"/>
          </w:tcPr>
          <w:p w14:paraId="3F2A6F8E" w14:textId="77777777" w:rsidR="00635F49" w:rsidRPr="00140E21" w:rsidRDefault="00635F49" w:rsidP="009F5B0C">
            <w:pPr>
              <w:pStyle w:val="TAL"/>
              <w:rPr>
                <w:rFonts w:eastAsia="SimSun"/>
                <w:lang w:eastAsia="zh-CN"/>
              </w:rPr>
            </w:pPr>
            <w:r w:rsidRPr="00140E21">
              <w:rPr>
                <w:rFonts w:eastAsia="SimSun"/>
                <w:lang w:eastAsia="zh-CN"/>
              </w:rPr>
              <w:t>The Network Slice Instances selected by 5GC for this UE.</w:t>
            </w:r>
          </w:p>
        </w:tc>
      </w:tr>
      <w:tr w:rsidR="00635F49" w:rsidRPr="00140E21" w14:paraId="312D219F" w14:textId="77777777" w:rsidTr="009F5B0C">
        <w:trPr>
          <w:cantSplit/>
          <w:jc w:val="center"/>
        </w:trPr>
        <w:tc>
          <w:tcPr>
            <w:tcW w:w="3056" w:type="dxa"/>
          </w:tcPr>
          <w:p w14:paraId="443A5071" w14:textId="77777777" w:rsidR="00635F49" w:rsidRPr="00140E21" w:rsidRDefault="00635F49" w:rsidP="009F5B0C">
            <w:pPr>
              <w:pStyle w:val="TAL"/>
              <w:rPr>
                <w:lang w:eastAsia="zh-CN"/>
              </w:rPr>
            </w:pPr>
            <w:r w:rsidRPr="00140E21">
              <w:rPr>
                <w:lang w:eastAsia="zh-CN"/>
              </w:rPr>
              <w:t>URRP-AMF information</w:t>
            </w:r>
          </w:p>
        </w:tc>
        <w:tc>
          <w:tcPr>
            <w:tcW w:w="6575" w:type="dxa"/>
          </w:tcPr>
          <w:p w14:paraId="0C2CE3D5" w14:textId="77777777" w:rsidR="00635F49" w:rsidRPr="00140E21" w:rsidRDefault="00635F49" w:rsidP="009F5B0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35F49" w:rsidRPr="00140E21" w14:paraId="526FF0B6" w14:textId="77777777" w:rsidTr="009F5B0C">
        <w:trPr>
          <w:cantSplit/>
          <w:jc w:val="center"/>
        </w:trPr>
        <w:tc>
          <w:tcPr>
            <w:tcW w:w="3056" w:type="dxa"/>
          </w:tcPr>
          <w:p w14:paraId="2B6F8FEE" w14:textId="77777777" w:rsidR="00635F49" w:rsidRPr="00140E21" w:rsidRDefault="00635F49" w:rsidP="009F5B0C">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1F155A8" w14:textId="77777777" w:rsidR="00635F49" w:rsidRPr="00140E21" w:rsidRDefault="00635F49" w:rsidP="009F5B0C">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635F49" w:rsidRPr="00140E21" w14:paraId="63C35CC5" w14:textId="77777777" w:rsidTr="009F5B0C">
        <w:trPr>
          <w:cantSplit/>
          <w:jc w:val="center"/>
        </w:trPr>
        <w:tc>
          <w:tcPr>
            <w:tcW w:w="3056" w:type="dxa"/>
          </w:tcPr>
          <w:p w14:paraId="2B725880" w14:textId="77777777" w:rsidR="00635F49" w:rsidRPr="00140E21" w:rsidRDefault="00635F49" w:rsidP="009F5B0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CB9ECEE" w14:textId="77777777" w:rsidR="00635F49" w:rsidRPr="00140E21" w:rsidRDefault="00635F49" w:rsidP="009F5B0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35F49" w:rsidRPr="00140E21" w14:paraId="53F7B228" w14:textId="77777777" w:rsidTr="009F5B0C">
        <w:trPr>
          <w:cantSplit/>
          <w:jc w:val="center"/>
        </w:trPr>
        <w:tc>
          <w:tcPr>
            <w:tcW w:w="3056" w:type="dxa"/>
          </w:tcPr>
          <w:p w14:paraId="58CAEA80" w14:textId="77777777" w:rsidR="00635F49" w:rsidRPr="00140E21" w:rsidRDefault="00635F49" w:rsidP="009F5B0C">
            <w:pPr>
              <w:pStyle w:val="TAL"/>
              <w:rPr>
                <w:lang w:eastAsia="zh-CN"/>
              </w:rPr>
            </w:pPr>
            <w:r>
              <w:rPr>
                <w:lang w:eastAsia="zh-CN"/>
              </w:rPr>
              <w:t>Charging Characteristics</w:t>
            </w:r>
          </w:p>
        </w:tc>
        <w:tc>
          <w:tcPr>
            <w:tcW w:w="6575" w:type="dxa"/>
          </w:tcPr>
          <w:p w14:paraId="7B9310C8" w14:textId="77777777" w:rsidR="00635F49" w:rsidRPr="00140E21" w:rsidRDefault="00635F49" w:rsidP="009F5B0C">
            <w:pPr>
              <w:pStyle w:val="TAL"/>
              <w:rPr>
                <w:lang w:eastAsia="zh-CN"/>
              </w:rPr>
            </w:pPr>
            <w:r>
              <w:rPr>
                <w:lang w:eastAsia="zh-CN"/>
              </w:rPr>
              <w:t>The Charging Characteristics as defined in Annex A of TS 32.256 [71].</w:t>
            </w:r>
          </w:p>
        </w:tc>
      </w:tr>
      <w:tr w:rsidR="00635F49" w:rsidRPr="00140E21" w14:paraId="557858BC" w14:textId="77777777" w:rsidTr="009F5B0C">
        <w:trPr>
          <w:cantSplit/>
          <w:jc w:val="center"/>
        </w:trPr>
        <w:tc>
          <w:tcPr>
            <w:tcW w:w="9631" w:type="dxa"/>
            <w:gridSpan w:val="2"/>
          </w:tcPr>
          <w:p w14:paraId="607A78C7" w14:textId="77777777" w:rsidR="00635F49" w:rsidRPr="00140E21" w:rsidRDefault="00635F49" w:rsidP="009F5B0C">
            <w:pPr>
              <w:pStyle w:val="TAL"/>
              <w:rPr>
                <w:b/>
              </w:rPr>
            </w:pPr>
            <w:r w:rsidRPr="00140E21">
              <w:rPr>
                <w:b/>
              </w:rPr>
              <w:t>For each PDU Session level context:</w:t>
            </w:r>
          </w:p>
        </w:tc>
      </w:tr>
      <w:tr w:rsidR="00635F49" w:rsidRPr="00140E21" w14:paraId="41C14806" w14:textId="77777777" w:rsidTr="009F5B0C">
        <w:trPr>
          <w:cantSplit/>
          <w:jc w:val="center"/>
        </w:trPr>
        <w:tc>
          <w:tcPr>
            <w:tcW w:w="3056" w:type="dxa"/>
          </w:tcPr>
          <w:p w14:paraId="04F11A76" w14:textId="77777777" w:rsidR="00635F49" w:rsidRPr="00140E21" w:rsidRDefault="00635F49" w:rsidP="009F5B0C">
            <w:pPr>
              <w:pStyle w:val="TAL"/>
            </w:pPr>
            <w:r w:rsidRPr="00140E21">
              <w:t>S-NSSAI(s)</w:t>
            </w:r>
          </w:p>
        </w:tc>
        <w:tc>
          <w:tcPr>
            <w:tcW w:w="6575" w:type="dxa"/>
          </w:tcPr>
          <w:p w14:paraId="3090E581" w14:textId="77777777" w:rsidR="00635F49" w:rsidRPr="00140E21" w:rsidRDefault="00635F49" w:rsidP="009F5B0C">
            <w:pPr>
              <w:pStyle w:val="TAL"/>
            </w:pPr>
            <w:r w:rsidRPr="00140E21">
              <w:t>The S-NSSAI(s) associated to the PDU Session.</w:t>
            </w:r>
          </w:p>
        </w:tc>
      </w:tr>
      <w:tr w:rsidR="00635F49" w:rsidRPr="00140E21" w14:paraId="70E1BA0A" w14:textId="77777777" w:rsidTr="009F5B0C">
        <w:trPr>
          <w:cantSplit/>
          <w:jc w:val="center"/>
        </w:trPr>
        <w:tc>
          <w:tcPr>
            <w:tcW w:w="3056" w:type="dxa"/>
          </w:tcPr>
          <w:p w14:paraId="2EF4F6EE" w14:textId="77777777" w:rsidR="00635F49" w:rsidRPr="00140E21" w:rsidRDefault="00635F49" w:rsidP="009F5B0C">
            <w:pPr>
              <w:pStyle w:val="TAL"/>
            </w:pPr>
            <w:r w:rsidRPr="00140E21">
              <w:t>DNN</w:t>
            </w:r>
          </w:p>
        </w:tc>
        <w:tc>
          <w:tcPr>
            <w:tcW w:w="6575" w:type="dxa"/>
          </w:tcPr>
          <w:p w14:paraId="06B1DFC2" w14:textId="77777777" w:rsidR="00635F49" w:rsidRPr="00140E21" w:rsidRDefault="00635F49" w:rsidP="009F5B0C">
            <w:pPr>
              <w:pStyle w:val="TAL"/>
            </w:pPr>
            <w:r w:rsidRPr="00140E21">
              <w:t>The associated DNN for the PDU Session.</w:t>
            </w:r>
          </w:p>
        </w:tc>
      </w:tr>
      <w:tr w:rsidR="00635F49" w:rsidRPr="00140E21" w14:paraId="70614FE2" w14:textId="77777777" w:rsidTr="009F5B0C">
        <w:trPr>
          <w:cantSplit/>
          <w:jc w:val="center"/>
        </w:trPr>
        <w:tc>
          <w:tcPr>
            <w:tcW w:w="3056" w:type="dxa"/>
          </w:tcPr>
          <w:p w14:paraId="1EAB040D" w14:textId="77777777" w:rsidR="00635F49" w:rsidRPr="00140E21" w:rsidRDefault="00635F49" w:rsidP="009F5B0C">
            <w:pPr>
              <w:pStyle w:val="TAL"/>
            </w:pPr>
            <w:r w:rsidRPr="00140E21">
              <w:rPr>
                <w:rFonts w:eastAsia="SimSun"/>
                <w:lang w:eastAsia="zh-CN"/>
              </w:rPr>
              <w:t>Network Slice Instance id</w:t>
            </w:r>
          </w:p>
        </w:tc>
        <w:tc>
          <w:tcPr>
            <w:tcW w:w="6575" w:type="dxa"/>
          </w:tcPr>
          <w:p w14:paraId="21C72849" w14:textId="77777777" w:rsidR="00635F49" w:rsidRPr="00140E21" w:rsidRDefault="00635F49" w:rsidP="009F5B0C">
            <w:pPr>
              <w:pStyle w:val="TAL"/>
            </w:pPr>
            <w:r w:rsidRPr="00140E21">
              <w:rPr>
                <w:rFonts w:eastAsia="SimSun"/>
                <w:lang w:eastAsia="zh-CN"/>
              </w:rPr>
              <w:t>The network Slice Instance information for the PDU Session</w:t>
            </w:r>
          </w:p>
        </w:tc>
      </w:tr>
      <w:tr w:rsidR="00635F49" w:rsidRPr="00140E21" w14:paraId="556C4093" w14:textId="77777777" w:rsidTr="009F5B0C">
        <w:trPr>
          <w:cantSplit/>
          <w:jc w:val="center"/>
        </w:trPr>
        <w:tc>
          <w:tcPr>
            <w:tcW w:w="3056" w:type="dxa"/>
          </w:tcPr>
          <w:p w14:paraId="6042895C" w14:textId="77777777" w:rsidR="00635F49" w:rsidRPr="00140E21" w:rsidRDefault="00635F49" w:rsidP="009F5B0C">
            <w:pPr>
              <w:pStyle w:val="TAL"/>
            </w:pPr>
            <w:r w:rsidRPr="00140E21">
              <w:t>PDU Session ID</w:t>
            </w:r>
          </w:p>
        </w:tc>
        <w:tc>
          <w:tcPr>
            <w:tcW w:w="6575" w:type="dxa"/>
          </w:tcPr>
          <w:p w14:paraId="739C7CCA" w14:textId="77777777" w:rsidR="00635F49" w:rsidRPr="00140E21" w:rsidRDefault="00635F49" w:rsidP="009F5B0C">
            <w:pPr>
              <w:pStyle w:val="TAL"/>
            </w:pPr>
            <w:r w:rsidRPr="00140E21">
              <w:t>The identifier of the PDU Session.</w:t>
            </w:r>
          </w:p>
        </w:tc>
      </w:tr>
      <w:tr w:rsidR="00635F49" w:rsidRPr="00140E21" w14:paraId="1FB74B66" w14:textId="77777777" w:rsidTr="009F5B0C">
        <w:trPr>
          <w:cantSplit/>
          <w:jc w:val="center"/>
        </w:trPr>
        <w:tc>
          <w:tcPr>
            <w:tcW w:w="3056" w:type="dxa"/>
          </w:tcPr>
          <w:p w14:paraId="34F63686" w14:textId="77777777" w:rsidR="00635F49" w:rsidRPr="00140E21" w:rsidRDefault="00635F49" w:rsidP="009F5B0C">
            <w:pPr>
              <w:pStyle w:val="TAL"/>
            </w:pPr>
            <w:r w:rsidRPr="00140E21">
              <w:t>SMF Information</w:t>
            </w:r>
          </w:p>
        </w:tc>
        <w:tc>
          <w:tcPr>
            <w:tcW w:w="6575" w:type="dxa"/>
          </w:tcPr>
          <w:p w14:paraId="64967477" w14:textId="77777777" w:rsidR="00635F49" w:rsidRDefault="00635F49" w:rsidP="009F5B0C">
            <w:pPr>
              <w:pStyle w:val="TAL"/>
            </w:pPr>
            <w:r w:rsidRPr="00140E21">
              <w:t>The associated SMF identifier and SMF address for the PDU Session.</w:t>
            </w:r>
          </w:p>
          <w:p w14:paraId="7AFEE580" w14:textId="77777777" w:rsidR="00635F49" w:rsidRPr="00140E21" w:rsidRDefault="00635F49" w:rsidP="009F5B0C">
            <w:pPr>
              <w:pStyle w:val="TAL"/>
            </w:pPr>
            <w:r>
              <w:t>When an I-SMF is used, this additionally include the information correspond to an I-SMF.</w:t>
            </w:r>
          </w:p>
        </w:tc>
      </w:tr>
      <w:tr w:rsidR="00635F49" w:rsidRPr="00140E21" w14:paraId="0B19D32B" w14:textId="77777777" w:rsidTr="009F5B0C">
        <w:trPr>
          <w:cantSplit/>
          <w:jc w:val="center"/>
        </w:trPr>
        <w:tc>
          <w:tcPr>
            <w:tcW w:w="3056" w:type="dxa"/>
          </w:tcPr>
          <w:p w14:paraId="55D4511C" w14:textId="77777777" w:rsidR="00635F49" w:rsidRPr="00140E21" w:rsidRDefault="00635F49" w:rsidP="009F5B0C">
            <w:pPr>
              <w:pStyle w:val="TAL"/>
              <w:rPr>
                <w:rFonts w:eastAsia="SimSun"/>
                <w:lang w:eastAsia="zh-CN"/>
              </w:rPr>
            </w:pPr>
            <w:r w:rsidRPr="00140E21">
              <w:rPr>
                <w:rFonts w:eastAsia="SimSun"/>
                <w:lang w:eastAsia="zh-CN"/>
              </w:rPr>
              <w:t>Access Type</w:t>
            </w:r>
          </w:p>
        </w:tc>
        <w:tc>
          <w:tcPr>
            <w:tcW w:w="6575" w:type="dxa"/>
          </w:tcPr>
          <w:p w14:paraId="4D387CD5" w14:textId="77777777" w:rsidR="00635F49" w:rsidRPr="00140E21" w:rsidRDefault="00635F49" w:rsidP="009F5B0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635F49" w:rsidRPr="00140E21" w14:paraId="200A370B" w14:textId="77777777" w:rsidTr="009F5B0C">
        <w:trPr>
          <w:cantSplit/>
          <w:jc w:val="center"/>
        </w:trPr>
        <w:tc>
          <w:tcPr>
            <w:tcW w:w="3056" w:type="dxa"/>
          </w:tcPr>
          <w:p w14:paraId="78C6DFA6" w14:textId="77777777" w:rsidR="00635F49" w:rsidRPr="00140E21" w:rsidRDefault="00635F49" w:rsidP="009F5B0C">
            <w:pPr>
              <w:pStyle w:val="TAL"/>
              <w:rPr>
                <w:rFonts w:eastAsia="SimSun"/>
                <w:lang w:eastAsia="zh-CN"/>
              </w:rPr>
            </w:pPr>
            <w:r w:rsidRPr="00140E21">
              <w:rPr>
                <w:rFonts w:eastAsia="SimSun"/>
                <w:lang w:eastAsia="zh-CN"/>
              </w:rPr>
              <w:t>EBI-ARP list</w:t>
            </w:r>
          </w:p>
        </w:tc>
        <w:tc>
          <w:tcPr>
            <w:tcW w:w="6575" w:type="dxa"/>
          </w:tcPr>
          <w:p w14:paraId="007EEB01" w14:textId="77777777" w:rsidR="00635F49" w:rsidRPr="00140E21" w:rsidRDefault="00635F49" w:rsidP="009F5B0C">
            <w:pPr>
              <w:pStyle w:val="TAL"/>
              <w:rPr>
                <w:rFonts w:eastAsia="SimSun"/>
                <w:lang w:eastAsia="zh-CN"/>
              </w:rPr>
            </w:pPr>
            <w:r w:rsidRPr="00140E21">
              <w:rPr>
                <w:rFonts w:eastAsia="SimSun"/>
                <w:lang w:eastAsia="zh-CN"/>
              </w:rPr>
              <w:t>The allocated EBI and associated ARP pairs for this PDU session.</w:t>
            </w:r>
          </w:p>
        </w:tc>
      </w:tr>
      <w:tr w:rsidR="00635F49" w:rsidRPr="00140E21" w14:paraId="128F071F" w14:textId="77777777" w:rsidTr="009F5B0C">
        <w:trPr>
          <w:cantSplit/>
          <w:jc w:val="center"/>
        </w:trPr>
        <w:tc>
          <w:tcPr>
            <w:tcW w:w="3056" w:type="dxa"/>
          </w:tcPr>
          <w:p w14:paraId="42EE64E2" w14:textId="77777777" w:rsidR="00635F49" w:rsidRPr="00140E21" w:rsidRDefault="00635F49" w:rsidP="009F5B0C">
            <w:pPr>
              <w:pStyle w:val="TAL"/>
              <w:rPr>
                <w:rFonts w:eastAsia="SimSun"/>
                <w:lang w:eastAsia="zh-CN"/>
              </w:rPr>
            </w:pPr>
            <w:r w:rsidRPr="00140E21">
              <w:rPr>
                <w:rFonts w:eastAsia="SimSun"/>
                <w:lang w:eastAsia="zh-CN"/>
              </w:rPr>
              <w:t>5GSM Core Network Capability</w:t>
            </w:r>
          </w:p>
        </w:tc>
        <w:tc>
          <w:tcPr>
            <w:tcW w:w="6575" w:type="dxa"/>
          </w:tcPr>
          <w:p w14:paraId="4EA106CF" w14:textId="77777777" w:rsidR="00635F49" w:rsidRPr="00140E21" w:rsidRDefault="00635F49" w:rsidP="009F5B0C">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635F49" w:rsidRPr="00140E21" w14:paraId="27D98CC7" w14:textId="77777777" w:rsidTr="009F5B0C">
        <w:trPr>
          <w:cantSplit/>
          <w:jc w:val="center"/>
        </w:trPr>
        <w:tc>
          <w:tcPr>
            <w:tcW w:w="3056" w:type="dxa"/>
          </w:tcPr>
          <w:p w14:paraId="1410F486" w14:textId="77777777" w:rsidR="00635F49" w:rsidRPr="00140E21" w:rsidRDefault="00635F49" w:rsidP="009F5B0C">
            <w:pPr>
              <w:pStyle w:val="TAL"/>
              <w:rPr>
                <w:rFonts w:eastAsia="SimSun"/>
                <w:lang w:eastAsia="zh-CN"/>
              </w:rPr>
            </w:pPr>
            <w:r w:rsidRPr="00140E21">
              <w:rPr>
                <w:rFonts w:eastAsia="SimSun"/>
                <w:lang w:eastAsia="zh-CN"/>
              </w:rPr>
              <w:t>SMF derived CN assisted RAN parameters tuning</w:t>
            </w:r>
          </w:p>
        </w:tc>
        <w:tc>
          <w:tcPr>
            <w:tcW w:w="6575" w:type="dxa"/>
          </w:tcPr>
          <w:p w14:paraId="69817E5C" w14:textId="77777777" w:rsidR="00635F49" w:rsidRPr="00140E21" w:rsidRDefault="00635F49" w:rsidP="009F5B0C">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35F49" w:rsidRPr="00140E21" w14:paraId="792E2204" w14:textId="77777777" w:rsidTr="009F5B0C">
        <w:trPr>
          <w:cantSplit/>
          <w:jc w:val="center"/>
        </w:trPr>
        <w:tc>
          <w:tcPr>
            <w:tcW w:w="9631" w:type="dxa"/>
            <w:gridSpan w:val="2"/>
          </w:tcPr>
          <w:p w14:paraId="5FFA83B6" w14:textId="77777777" w:rsidR="00635F49" w:rsidRPr="00140E21" w:rsidRDefault="00635F49" w:rsidP="009F5B0C">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89BB9A8" w14:textId="77777777" w:rsidR="00635F49" w:rsidRPr="00140E21" w:rsidRDefault="00635F49" w:rsidP="009F5B0C">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9DBF84C" w14:textId="77777777" w:rsidR="00635F49" w:rsidRPr="00140E21" w:rsidRDefault="00635F49" w:rsidP="00635F49">
      <w:pPr>
        <w:rPr>
          <w:lang w:eastAsia="zh-CN"/>
        </w:rPr>
      </w:pPr>
    </w:p>
    <w:p w14:paraId="40888CFD" w14:textId="77777777" w:rsidR="00086592" w:rsidRPr="00635F49" w:rsidRDefault="00086592" w:rsidP="00086592">
      <w:pPr>
        <w:rPr>
          <w:noProof/>
          <w:color w:val="FF0000"/>
          <w:sz w:val="28"/>
          <w:szCs w:val="28"/>
        </w:rPr>
      </w:pPr>
      <w:bookmarkStart w:id="277" w:name="_Toc20204633"/>
      <w:bookmarkStart w:id="278" w:name="_Toc27895339"/>
      <w:bookmarkStart w:id="279" w:name="_Toc36192442"/>
      <w:bookmarkStart w:id="280" w:name="_Toc45193545"/>
      <w:bookmarkStart w:id="281" w:name="_Toc47593177"/>
      <w:bookmarkStart w:id="282" w:name="_Toc51835264"/>
      <w:bookmarkStart w:id="283" w:name="_Toc75412100"/>
      <w:r w:rsidRPr="008D6E3D">
        <w:rPr>
          <w:noProof/>
          <w:color w:val="FF0000"/>
          <w:sz w:val="28"/>
          <w:szCs w:val="28"/>
        </w:rPr>
        <w:t>----------------------------------------</w:t>
      </w:r>
      <w:r>
        <w:rPr>
          <w:noProof/>
          <w:color w:val="FF0000"/>
          <w:sz w:val="28"/>
          <w:szCs w:val="28"/>
        </w:rPr>
        <w:t xml:space="preserve"> Next</w:t>
      </w:r>
      <w:r w:rsidRPr="008D6E3D">
        <w:rPr>
          <w:noProof/>
          <w:color w:val="FF0000"/>
          <w:sz w:val="28"/>
          <w:szCs w:val="28"/>
        </w:rPr>
        <w:t xml:space="preserve"> Change--------------------------------------------</w:t>
      </w:r>
    </w:p>
    <w:p w14:paraId="13F95C0E" w14:textId="77777777" w:rsidR="00086592" w:rsidRPr="00140E21" w:rsidRDefault="00086592" w:rsidP="00086592">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77"/>
      <w:bookmarkEnd w:id="278"/>
      <w:bookmarkEnd w:id="279"/>
      <w:bookmarkEnd w:id="280"/>
      <w:bookmarkEnd w:id="281"/>
      <w:bookmarkEnd w:id="282"/>
      <w:bookmarkEnd w:id="283"/>
    </w:p>
    <w:p w14:paraId="604D2FB8" w14:textId="77777777" w:rsidR="00086592" w:rsidRPr="00140E21" w:rsidRDefault="00086592" w:rsidP="00086592">
      <w:r w:rsidRPr="00140E21">
        <w:rPr>
          <w:b/>
        </w:rPr>
        <w:t>Service operation name:</w:t>
      </w:r>
      <w:r w:rsidRPr="00140E21">
        <w:t xml:space="preserve"> </w:t>
      </w:r>
      <w:proofErr w:type="spellStart"/>
      <w:r w:rsidRPr="00140E21">
        <w:t>Nsmf_PDUSession_Create</w:t>
      </w:r>
      <w:proofErr w:type="spellEnd"/>
      <w:r w:rsidRPr="00140E21">
        <w:t>.</w:t>
      </w:r>
    </w:p>
    <w:p w14:paraId="0C2C8D40" w14:textId="77777777" w:rsidR="00086592" w:rsidRPr="00140E21" w:rsidRDefault="00086592" w:rsidP="0008659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43376D7" w14:textId="77777777" w:rsidR="00086592" w:rsidRPr="00140E21" w:rsidRDefault="00086592" w:rsidP="00086592">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562DE7C" w14:textId="27981823" w:rsidR="00086592" w:rsidRPr="00140E21" w:rsidRDefault="00086592" w:rsidP="00086592">
      <w:r w:rsidRPr="00140E21">
        <w:rPr>
          <w:b/>
        </w:rPr>
        <w:lastRenderedPageBreak/>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w:t>
      </w:r>
      <w:ins w:id="284" w:author="Ericsson User1" w:date="2021-07-19T11:27:00Z">
        <w:r w:rsidR="0023363B">
          <w:t>, Notification of the SM Policy Association Establishment</w:t>
        </w:r>
      </w:ins>
      <w:ins w:id="285" w:author="Ericsson User" w:date="2021-08-24T12:26:00Z">
        <w:r w:rsidR="00A3225B">
          <w:t xml:space="preserve"> and Termination</w:t>
        </w:r>
      </w:ins>
      <w:ins w:id="286" w:author="Ericsson User1" w:date="2021-07-19T11:27:00Z">
        <w:r w:rsidR="0023363B">
          <w:t>, PCF binding information</w:t>
        </w:r>
      </w:ins>
      <w:r>
        <w:t>.</w:t>
      </w:r>
    </w:p>
    <w:p w14:paraId="1CFE26B9" w14:textId="77777777" w:rsidR="00086592" w:rsidRPr="00140E21" w:rsidRDefault="00086592" w:rsidP="0008659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D203B5B" w14:textId="77777777" w:rsidR="00086592" w:rsidRPr="00140E21" w:rsidRDefault="00086592" w:rsidP="0008659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3891FC15" w14:textId="77777777" w:rsidR="00086592" w:rsidRPr="00140E21" w:rsidRDefault="00086592" w:rsidP="00086592">
      <w:r w:rsidRPr="00140E21">
        <w:t>The V-SMF SM Context ID in the Input provides addressing information allocated by the V-SMF (to be used for service operations towards the V-SMF for this PDU Session).</w:t>
      </w:r>
    </w:p>
    <w:p w14:paraId="53808C4B" w14:textId="77777777" w:rsidR="00086592" w:rsidRDefault="00086592" w:rsidP="00086592">
      <w:r>
        <w:t>The I-SMF SM Context ID in the Input provides addressing information allocated by the I-SMF (to be used for service operations towards the I-SMF for this PDU Session).</w:t>
      </w:r>
    </w:p>
    <w:p w14:paraId="0592EAD9" w14:textId="77777777" w:rsidR="00086592" w:rsidRPr="00140E21" w:rsidRDefault="00086592" w:rsidP="00086592">
      <w:r w:rsidRPr="00140E21">
        <w:t>See clause 4.3.2.2.2</w:t>
      </w:r>
      <w:r>
        <w:t xml:space="preserve"> clause</w:t>
      </w:r>
      <w:r w:rsidRPr="00140E21">
        <w:t> 4.11.1.2.2</w:t>
      </w:r>
      <w:r>
        <w:t xml:space="preserve"> clause</w:t>
      </w:r>
      <w:r w:rsidRPr="00140E21">
        <w:t> 4.11.1.3.3 and clause 4.24 for details on the usage of this service operation.</w:t>
      </w:r>
    </w:p>
    <w:p w14:paraId="704832E3" w14:textId="77777777" w:rsidR="00086592" w:rsidRPr="00140E21" w:rsidRDefault="00086592" w:rsidP="00086592">
      <w:r>
        <w:t>See clauses 4.22.2.2 and 4.22.3 for detailed usage of this service operation for ATSSS.</w:t>
      </w:r>
    </w:p>
    <w:p w14:paraId="1CD5272D" w14:textId="77777777" w:rsidR="00086592" w:rsidRPr="00140E21" w:rsidRDefault="00086592" w:rsidP="00086592">
      <w:pPr>
        <w:pStyle w:val="Heading5"/>
        <w:rPr>
          <w:lang w:eastAsia="zh-CN"/>
        </w:rPr>
      </w:pPr>
      <w:bookmarkStart w:id="287" w:name="_Toc27895340"/>
      <w:bookmarkStart w:id="288" w:name="_Toc36192443"/>
      <w:bookmarkStart w:id="289" w:name="_Toc45193546"/>
      <w:bookmarkStart w:id="290" w:name="_Toc47593178"/>
      <w:bookmarkStart w:id="291" w:name="_Toc51835265"/>
      <w:bookmarkStart w:id="292" w:name="_Toc7541210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87"/>
      <w:bookmarkEnd w:id="288"/>
      <w:bookmarkEnd w:id="289"/>
      <w:bookmarkEnd w:id="290"/>
      <w:bookmarkEnd w:id="291"/>
      <w:bookmarkEnd w:id="292"/>
    </w:p>
    <w:p w14:paraId="384CB4CD" w14:textId="77777777" w:rsidR="00086592" w:rsidRPr="00140E21" w:rsidRDefault="00086592" w:rsidP="00086592">
      <w:r w:rsidRPr="00140E21">
        <w:rPr>
          <w:b/>
        </w:rPr>
        <w:t>Service operation name:</w:t>
      </w:r>
      <w:r w:rsidRPr="00140E21">
        <w:t xml:space="preserve"> </w:t>
      </w:r>
      <w:proofErr w:type="spellStart"/>
      <w:r w:rsidRPr="00140E21">
        <w:t>Nsmf_PDUSession_Update</w:t>
      </w:r>
      <w:proofErr w:type="spellEnd"/>
      <w:r w:rsidRPr="00140E21">
        <w:t>.</w:t>
      </w:r>
    </w:p>
    <w:p w14:paraId="71C0F2F0" w14:textId="77777777" w:rsidR="00086592" w:rsidRPr="00140E21" w:rsidRDefault="00086592" w:rsidP="00086592">
      <w:pPr>
        <w:rPr>
          <w:lang w:eastAsia="zh-CN"/>
        </w:rPr>
      </w:pPr>
      <w:r w:rsidRPr="00140E21">
        <w:rPr>
          <w:b/>
        </w:rPr>
        <w:t xml:space="preserve">Description: </w:t>
      </w:r>
      <w:r w:rsidRPr="00140E21">
        <w:rPr>
          <w:lang w:eastAsia="zh-CN"/>
        </w:rPr>
        <w:t>Update the established PDU Session.</w:t>
      </w:r>
    </w:p>
    <w:p w14:paraId="1234D28F" w14:textId="77777777" w:rsidR="00086592" w:rsidRPr="00140E21" w:rsidRDefault="00086592" w:rsidP="0008659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0F7E64AF" w14:textId="77777777" w:rsidR="00086592" w:rsidRDefault="00086592" w:rsidP="0008659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E951E8" w14:textId="77777777" w:rsidR="00086592" w:rsidRPr="00140E21" w:rsidRDefault="00086592" w:rsidP="0008659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7F8244C" w14:textId="77777777" w:rsidR="00086592" w:rsidRDefault="00086592" w:rsidP="0008659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5954A8E" w14:textId="77777777" w:rsidR="00086592" w:rsidRPr="00140E21" w:rsidRDefault="00086592" w:rsidP="0008659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B5A0659" w14:textId="77777777" w:rsidR="00086592" w:rsidRPr="00140E21" w:rsidRDefault="00086592" w:rsidP="00086592">
      <w:r w:rsidRPr="00140E21">
        <w:rPr>
          <w:b/>
        </w:rPr>
        <w:lastRenderedPageBreak/>
        <w:t>Input, Required:</w:t>
      </w:r>
      <w:r w:rsidRPr="00140E21">
        <w:t xml:space="preserve"> </w:t>
      </w:r>
      <w:r w:rsidRPr="00140E21">
        <w:rPr>
          <w:lang w:eastAsia="zh-CN"/>
        </w:rPr>
        <w:t>SM Context ID</w:t>
      </w:r>
      <w:r w:rsidRPr="00140E21">
        <w:t>.</w:t>
      </w:r>
    </w:p>
    <w:p w14:paraId="37B2593A" w14:textId="2EBE368A" w:rsidR="00086592" w:rsidRPr="00140E21" w:rsidRDefault="00086592" w:rsidP="0008659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293" w:author="Ericsson User1" w:date="2021-07-19T11:27:00Z">
        <w:r w:rsidR="004B73DD">
          <w:t>, Notification of the SM Policy Association Establishment</w:t>
        </w:r>
      </w:ins>
      <w:ins w:id="294" w:author="Ericsson User" w:date="2021-08-24T12:26:00Z">
        <w:r w:rsidR="00A3225B">
          <w:t xml:space="preserve"> and Termination</w:t>
        </w:r>
      </w:ins>
      <w:ins w:id="295" w:author="Ericsson User1" w:date="2021-07-19T11:27:00Z">
        <w:r w:rsidR="004B73DD">
          <w:t>, PCF binding information</w:t>
        </w:r>
      </w:ins>
      <w:r>
        <w:t>.</w:t>
      </w:r>
    </w:p>
    <w:p w14:paraId="5015D831" w14:textId="77777777" w:rsidR="00086592" w:rsidRPr="00140E21" w:rsidRDefault="00086592" w:rsidP="00086592">
      <w:pPr>
        <w:rPr>
          <w:lang w:eastAsia="zh-CN"/>
        </w:rPr>
      </w:pPr>
      <w:r w:rsidRPr="00140E21">
        <w:rPr>
          <w:b/>
        </w:rPr>
        <w:t xml:space="preserve">Output, Required: </w:t>
      </w:r>
      <w:r w:rsidRPr="00140E21">
        <w:t>Result indication, &lt;ARP, Cause&gt; pair</w:t>
      </w:r>
      <w:r w:rsidRPr="00140E21">
        <w:rPr>
          <w:i/>
        </w:rPr>
        <w:t>.</w:t>
      </w:r>
    </w:p>
    <w:p w14:paraId="7113ACA2" w14:textId="77777777" w:rsidR="00086592" w:rsidRPr="00140E21" w:rsidRDefault="00086592" w:rsidP="0008659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AD2C514" w14:textId="77777777" w:rsidR="00086592" w:rsidRPr="00140E21" w:rsidRDefault="00086592" w:rsidP="00086592">
      <w:r w:rsidRPr="00140E21">
        <w:t>The H-SMF SM Context ID in the Input provides addressing information allocated by the H-SMF (to be used for service operations towards the H-SMF for this PDU Session).</w:t>
      </w:r>
    </w:p>
    <w:p w14:paraId="22DF5E6B" w14:textId="77777777" w:rsidR="00086592" w:rsidRDefault="00086592" w:rsidP="00086592">
      <w:r>
        <w:t>The SMF SM Context ID in the Input provides addressing information allocated by the SMF (to be used for service operations towards the SMF for this PDU Session).</w:t>
      </w:r>
    </w:p>
    <w:p w14:paraId="6E35F3A7" w14:textId="77777777" w:rsidR="00086592" w:rsidRPr="001D471F" w:rsidRDefault="00086592" w:rsidP="00086592">
      <w:r w:rsidRPr="00B33908">
        <w:t>See clause 4.3.3.3 for an example usage of this service operation.</w:t>
      </w:r>
    </w:p>
    <w:p w14:paraId="26D14422" w14:textId="77777777" w:rsidR="00086592" w:rsidRPr="001D471F" w:rsidRDefault="00086592" w:rsidP="00086592">
      <w:r w:rsidRPr="001D471F">
        <w:t>See clauses 4.22.6.3</w:t>
      </w:r>
      <w:r>
        <w:t>, 4.22.7, 4.22.8.3 and 4.22.10.3</w:t>
      </w:r>
      <w:r w:rsidRPr="001D471F">
        <w:t xml:space="preserve"> for detailed usage of this service operation for ATSSS.</w:t>
      </w:r>
    </w:p>
    <w:p w14:paraId="18997C9A" w14:textId="77777777" w:rsidR="00635F49" w:rsidRDefault="00635F49" w:rsidP="00875AF2">
      <w:pPr>
        <w:pStyle w:val="B1"/>
        <w:ind w:left="0" w:firstLine="0"/>
        <w:rPr>
          <w:lang w:eastAsia="zh-CN"/>
        </w:rPr>
      </w:pPr>
    </w:p>
    <w:p w14:paraId="5BB237D2" w14:textId="714E14A4" w:rsidR="00A52BD2" w:rsidRDefault="00A52BD2" w:rsidP="00A52BD2">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4930441F" w14:textId="77777777" w:rsidR="00A52BD2" w:rsidRDefault="00A52BD2">
      <w:pPr>
        <w:rPr>
          <w:noProof/>
        </w:rPr>
      </w:pPr>
    </w:p>
    <w:sectPr w:rsidR="00A52BD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E2FF3" w14:textId="77777777" w:rsidR="0086238C" w:rsidRDefault="0086238C">
      <w:r>
        <w:separator/>
      </w:r>
    </w:p>
  </w:endnote>
  <w:endnote w:type="continuationSeparator" w:id="0">
    <w:p w14:paraId="5D481C4F" w14:textId="77777777" w:rsidR="0086238C" w:rsidRDefault="0086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2D3CC" w14:textId="77777777" w:rsidR="0086238C" w:rsidRDefault="0086238C">
      <w:r>
        <w:separator/>
      </w:r>
    </w:p>
  </w:footnote>
  <w:footnote w:type="continuationSeparator" w:id="0">
    <w:p w14:paraId="0CBB7312" w14:textId="77777777" w:rsidR="0086238C" w:rsidRDefault="0086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7459" w:rsidRDefault="009F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7459" w:rsidRDefault="009F7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7459" w:rsidRDefault="009F74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7459" w:rsidRDefault="009F7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Ericsson User">
    <w15:presenceInfo w15:providerId="None" w15:userId="Ericsson User"/>
  </w15:person>
  <w15:person w15:author="CT">
    <w15:presenceInfo w15:providerId="Windows Live" w15:userId="aafd207bc0838f7d"/>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32"/>
    <w:rsid w:val="000361CB"/>
    <w:rsid w:val="00036ADA"/>
    <w:rsid w:val="00064F6E"/>
    <w:rsid w:val="00067324"/>
    <w:rsid w:val="00086592"/>
    <w:rsid w:val="0009013E"/>
    <w:rsid w:val="00090F0F"/>
    <w:rsid w:val="000A6394"/>
    <w:rsid w:val="000B7388"/>
    <w:rsid w:val="000B7FED"/>
    <w:rsid w:val="000C038A"/>
    <w:rsid w:val="000C590D"/>
    <w:rsid w:val="000C6598"/>
    <w:rsid w:val="000D0425"/>
    <w:rsid w:val="000D44B3"/>
    <w:rsid w:val="000E1A88"/>
    <w:rsid w:val="000F7F87"/>
    <w:rsid w:val="001036B7"/>
    <w:rsid w:val="00142841"/>
    <w:rsid w:val="00145D43"/>
    <w:rsid w:val="00154A0D"/>
    <w:rsid w:val="00166992"/>
    <w:rsid w:val="001701D4"/>
    <w:rsid w:val="0017788F"/>
    <w:rsid w:val="0018357B"/>
    <w:rsid w:val="00192C46"/>
    <w:rsid w:val="0019553E"/>
    <w:rsid w:val="001A08B3"/>
    <w:rsid w:val="001A7B60"/>
    <w:rsid w:val="001B327B"/>
    <w:rsid w:val="001B52F0"/>
    <w:rsid w:val="001B7A65"/>
    <w:rsid w:val="001C6F74"/>
    <w:rsid w:val="001E41F3"/>
    <w:rsid w:val="001F76AB"/>
    <w:rsid w:val="001F77C2"/>
    <w:rsid w:val="00217A2E"/>
    <w:rsid w:val="0023363B"/>
    <w:rsid w:val="00234B54"/>
    <w:rsid w:val="0026004D"/>
    <w:rsid w:val="00264084"/>
    <w:rsid w:val="002640DD"/>
    <w:rsid w:val="00267D52"/>
    <w:rsid w:val="00275D12"/>
    <w:rsid w:val="00281D5B"/>
    <w:rsid w:val="00284FEB"/>
    <w:rsid w:val="002860C4"/>
    <w:rsid w:val="002A1AC5"/>
    <w:rsid w:val="002B5741"/>
    <w:rsid w:val="002C6F87"/>
    <w:rsid w:val="002E1CB3"/>
    <w:rsid w:val="002E376A"/>
    <w:rsid w:val="002E472E"/>
    <w:rsid w:val="002F2BE8"/>
    <w:rsid w:val="002F4CFA"/>
    <w:rsid w:val="002F70BE"/>
    <w:rsid w:val="00303CC3"/>
    <w:rsid w:val="00305409"/>
    <w:rsid w:val="00316768"/>
    <w:rsid w:val="00342906"/>
    <w:rsid w:val="00344397"/>
    <w:rsid w:val="00355519"/>
    <w:rsid w:val="003609EF"/>
    <w:rsid w:val="0036231A"/>
    <w:rsid w:val="00362B5C"/>
    <w:rsid w:val="00366D4E"/>
    <w:rsid w:val="00374DD4"/>
    <w:rsid w:val="003857A9"/>
    <w:rsid w:val="00391D79"/>
    <w:rsid w:val="003960B4"/>
    <w:rsid w:val="003966F5"/>
    <w:rsid w:val="003E1A36"/>
    <w:rsid w:val="003E7A95"/>
    <w:rsid w:val="003F356F"/>
    <w:rsid w:val="00410371"/>
    <w:rsid w:val="00421569"/>
    <w:rsid w:val="004242F1"/>
    <w:rsid w:val="004679D8"/>
    <w:rsid w:val="00467E76"/>
    <w:rsid w:val="004705E0"/>
    <w:rsid w:val="00494A6F"/>
    <w:rsid w:val="0049790F"/>
    <w:rsid w:val="004B73DD"/>
    <w:rsid w:val="004B75B7"/>
    <w:rsid w:val="004C53AF"/>
    <w:rsid w:val="004E3760"/>
    <w:rsid w:val="004F064C"/>
    <w:rsid w:val="004F6A72"/>
    <w:rsid w:val="00504EA7"/>
    <w:rsid w:val="0051580D"/>
    <w:rsid w:val="005221C6"/>
    <w:rsid w:val="00530C3F"/>
    <w:rsid w:val="005423AF"/>
    <w:rsid w:val="00547111"/>
    <w:rsid w:val="00571391"/>
    <w:rsid w:val="00592D74"/>
    <w:rsid w:val="005954A4"/>
    <w:rsid w:val="005A3087"/>
    <w:rsid w:val="005C3E58"/>
    <w:rsid w:val="005C55B2"/>
    <w:rsid w:val="005E0889"/>
    <w:rsid w:val="005E2C44"/>
    <w:rsid w:val="005E56E0"/>
    <w:rsid w:val="005E7F15"/>
    <w:rsid w:val="005F20EC"/>
    <w:rsid w:val="0060510B"/>
    <w:rsid w:val="00614F05"/>
    <w:rsid w:val="00621188"/>
    <w:rsid w:val="006257ED"/>
    <w:rsid w:val="00634230"/>
    <w:rsid w:val="00635F49"/>
    <w:rsid w:val="00644700"/>
    <w:rsid w:val="00651B07"/>
    <w:rsid w:val="0066001D"/>
    <w:rsid w:val="00665C47"/>
    <w:rsid w:val="00686C80"/>
    <w:rsid w:val="006874AE"/>
    <w:rsid w:val="00695808"/>
    <w:rsid w:val="006B46FB"/>
    <w:rsid w:val="006B4DD6"/>
    <w:rsid w:val="006B63DB"/>
    <w:rsid w:val="006C7CEB"/>
    <w:rsid w:val="006D340D"/>
    <w:rsid w:val="006D7632"/>
    <w:rsid w:val="006E21FB"/>
    <w:rsid w:val="006E2A5C"/>
    <w:rsid w:val="007176FF"/>
    <w:rsid w:val="00721C4C"/>
    <w:rsid w:val="007248C0"/>
    <w:rsid w:val="00727944"/>
    <w:rsid w:val="007310F8"/>
    <w:rsid w:val="00741F29"/>
    <w:rsid w:val="00743B74"/>
    <w:rsid w:val="00766A5C"/>
    <w:rsid w:val="007914DC"/>
    <w:rsid w:val="00792342"/>
    <w:rsid w:val="0079535F"/>
    <w:rsid w:val="007963BF"/>
    <w:rsid w:val="00796A57"/>
    <w:rsid w:val="007977A8"/>
    <w:rsid w:val="007A5D61"/>
    <w:rsid w:val="007B512A"/>
    <w:rsid w:val="007C2097"/>
    <w:rsid w:val="007D2A31"/>
    <w:rsid w:val="007D3D8F"/>
    <w:rsid w:val="007D6A07"/>
    <w:rsid w:val="007E1184"/>
    <w:rsid w:val="007E783A"/>
    <w:rsid w:val="007F7259"/>
    <w:rsid w:val="008040A8"/>
    <w:rsid w:val="00805F18"/>
    <w:rsid w:val="008060A2"/>
    <w:rsid w:val="00823C63"/>
    <w:rsid w:val="008279FA"/>
    <w:rsid w:val="00840C35"/>
    <w:rsid w:val="00841CB0"/>
    <w:rsid w:val="0084211A"/>
    <w:rsid w:val="00852EE8"/>
    <w:rsid w:val="00856D6D"/>
    <w:rsid w:val="0086238C"/>
    <w:rsid w:val="008626E7"/>
    <w:rsid w:val="00867750"/>
    <w:rsid w:val="00870EE7"/>
    <w:rsid w:val="00875AF2"/>
    <w:rsid w:val="00876CC8"/>
    <w:rsid w:val="008863B9"/>
    <w:rsid w:val="00893F94"/>
    <w:rsid w:val="008A2105"/>
    <w:rsid w:val="008A45A6"/>
    <w:rsid w:val="008B1865"/>
    <w:rsid w:val="008B1DFF"/>
    <w:rsid w:val="008B2B50"/>
    <w:rsid w:val="008B6D65"/>
    <w:rsid w:val="008C1D4A"/>
    <w:rsid w:val="008C4C19"/>
    <w:rsid w:val="008C79EB"/>
    <w:rsid w:val="008D57C9"/>
    <w:rsid w:val="008D6E3D"/>
    <w:rsid w:val="008F3789"/>
    <w:rsid w:val="008F686C"/>
    <w:rsid w:val="00900D13"/>
    <w:rsid w:val="00906604"/>
    <w:rsid w:val="009148DE"/>
    <w:rsid w:val="00915B58"/>
    <w:rsid w:val="00923D59"/>
    <w:rsid w:val="00941E30"/>
    <w:rsid w:val="009443BE"/>
    <w:rsid w:val="009627ED"/>
    <w:rsid w:val="00972A04"/>
    <w:rsid w:val="009777D9"/>
    <w:rsid w:val="009863CC"/>
    <w:rsid w:val="00991B88"/>
    <w:rsid w:val="009966F7"/>
    <w:rsid w:val="009A5753"/>
    <w:rsid w:val="009A579D"/>
    <w:rsid w:val="009B65B3"/>
    <w:rsid w:val="009B65C3"/>
    <w:rsid w:val="009E2971"/>
    <w:rsid w:val="009E3297"/>
    <w:rsid w:val="009F5B0C"/>
    <w:rsid w:val="009F734F"/>
    <w:rsid w:val="009F7459"/>
    <w:rsid w:val="009F77E0"/>
    <w:rsid w:val="00A05475"/>
    <w:rsid w:val="00A12B91"/>
    <w:rsid w:val="00A246B6"/>
    <w:rsid w:val="00A3225B"/>
    <w:rsid w:val="00A434DD"/>
    <w:rsid w:val="00A47E70"/>
    <w:rsid w:val="00A506F5"/>
    <w:rsid w:val="00A50CF0"/>
    <w:rsid w:val="00A52B46"/>
    <w:rsid w:val="00A52BD2"/>
    <w:rsid w:val="00A72ED7"/>
    <w:rsid w:val="00A73945"/>
    <w:rsid w:val="00A7671C"/>
    <w:rsid w:val="00A807A0"/>
    <w:rsid w:val="00AA2CBC"/>
    <w:rsid w:val="00AB1E03"/>
    <w:rsid w:val="00AC044A"/>
    <w:rsid w:val="00AC3568"/>
    <w:rsid w:val="00AC5820"/>
    <w:rsid w:val="00AD1CD8"/>
    <w:rsid w:val="00AD2480"/>
    <w:rsid w:val="00AE40F6"/>
    <w:rsid w:val="00B12C73"/>
    <w:rsid w:val="00B17448"/>
    <w:rsid w:val="00B258BB"/>
    <w:rsid w:val="00B67B97"/>
    <w:rsid w:val="00B74BB4"/>
    <w:rsid w:val="00B968C8"/>
    <w:rsid w:val="00B97F0E"/>
    <w:rsid w:val="00BA3EC5"/>
    <w:rsid w:val="00BA51D9"/>
    <w:rsid w:val="00BA5279"/>
    <w:rsid w:val="00BB5DFC"/>
    <w:rsid w:val="00BD23BD"/>
    <w:rsid w:val="00BD279D"/>
    <w:rsid w:val="00BD28B8"/>
    <w:rsid w:val="00BD6BB8"/>
    <w:rsid w:val="00BD7F50"/>
    <w:rsid w:val="00BE5E54"/>
    <w:rsid w:val="00C04E75"/>
    <w:rsid w:val="00C1433E"/>
    <w:rsid w:val="00C616D2"/>
    <w:rsid w:val="00C66BA2"/>
    <w:rsid w:val="00C72766"/>
    <w:rsid w:val="00C73EE2"/>
    <w:rsid w:val="00C74F16"/>
    <w:rsid w:val="00C95985"/>
    <w:rsid w:val="00CB2A1A"/>
    <w:rsid w:val="00CC5026"/>
    <w:rsid w:val="00CC68D0"/>
    <w:rsid w:val="00CD1EC7"/>
    <w:rsid w:val="00D03F9A"/>
    <w:rsid w:val="00D06D51"/>
    <w:rsid w:val="00D24991"/>
    <w:rsid w:val="00D43563"/>
    <w:rsid w:val="00D50255"/>
    <w:rsid w:val="00D66520"/>
    <w:rsid w:val="00D7262A"/>
    <w:rsid w:val="00D76C49"/>
    <w:rsid w:val="00D76E82"/>
    <w:rsid w:val="00D91937"/>
    <w:rsid w:val="00DE34CF"/>
    <w:rsid w:val="00E016A6"/>
    <w:rsid w:val="00E03CEB"/>
    <w:rsid w:val="00E13F3D"/>
    <w:rsid w:val="00E24592"/>
    <w:rsid w:val="00E34898"/>
    <w:rsid w:val="00E4412A"/>
    <w:rsid w:val="00E51B58"/>
    <w:rsid w:val="00E81B0B"/>
    <w:rsid w:val="00E82BF7"/>
    <w:rsid w:val="00E87DC9"/>
    <w:rsid w:val="00EA2B33"/>
    <w:rsid w:val="00EB09B7"/>
    <w:rsid w:val="00EC180A"/>
    <w:rsid w:val="00EC4AAC"/>
    <w:rsid w:val="00EE4774"/>
    <w:rsid w:val="00EE7D7C"/>
    <w:rsid w:val="00EF2F55"/>
    <w:rsid w:val="00F25D98"/>
    <w:rsid w:val="00F300FB"/>
    <w:rsid w:val="00F46E35"/>
    <w:rsid w:val="00F720A9"/>
    <w:rsid w:val="00F91EE7"/>
    <w:rsid w:val="00FA7E39"/>
    <w:rsid w:val="00FB02C2"/>
    <w:rsid w:val="00FB5007"/>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Heading4Char">
    <w:name w:val="Heading 4 Char"/>
    <w:link w:val="Heading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oleObject7.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oleObject6.bin"/><Relationship Id="rId37" Type="http://schemas.openxmlformats.org/officeDocument/2006/relationships/image" Target="media/image11.emf"/><Relationship Id="rId40" Type="http://schemas.openxmlformats.org/officeDocument/2006/relationships/oleObject" Target="embeddings/oleObject10.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oleObject" Target="embeddings/oleObject5.bin"/><Relationship Id="rId35" Type="http://schemas.openxmlformats.org/officeDocument/2006/relationships/image" Target="media/image10.emf"/><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file:///C:\Users\ecembpa\Downloads\Docs\S2-2106969.zip"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9.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208EF-6C44-4793-B987-81B8701F2BD4}">
  <ds:schemaRefs>
    <ds:schemaRef ds:uri="http://schemas.microsoft.com/sharepoint/v3/contenttype/forms"/>
  </ds:schemaRefs>
</ds:datastoreItem>
</file>

<file path=customXml/itemProps2.xml><?xml version="1.0" encoding="utf-8"?>
<ds:datastoreItem xmlns:ds="http://schemas.openxmlformats.org/officeDocument/2006/customXml" ds:itemID="{12AB9A77-C05F-4A04-9D6B-9E5FAEED1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6EA3D-9288-4F54-978E-2356C5DD95F9}">
  <ds:schemaRefs>
    <ds:schemaRef ds:uri="http://schemas.openxmlformats.org/officeDocument/2006/bibliography"/>
  </ds:schemaRefs>
</ds:datastoreItem>
</file>

<file path=customXml/itemProps4.xml><?xml version="1.0" encoding="utf-8"?>
<ds:datastoreItem xmlns:ds="http://schemas.openxmlformats.org/officeDocument/2006/customXml" ds:itemID="{8BCE3E11-050A-4F8B-9466-0902A0CCE2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39</Pages>
  <Words>19702</Words>
  <Characters>112304</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8</cp:revision>
  <cp:lastPrinted>1900-01-01T05:00:00Z</cp:lastPrinted>
  <dcterms:created xsi:type="dcterms:W3CDTF">2021-08-26T14:13:00Z</dcterms:created>
  <dcterms:modified xsi:type="dcterms:W3CDTF">2021-08-27T10:20:00Z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